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17CF758F" w:rsidR="003835C7" w:rsidRPr="0056766C" w:rsidRDefault="003835C7" w:rsidP="003835C7">
      <w:pPr>
        <w:tabs>
          <w:tab w:val="right" w:pos="9638"/>
        </w:tabs>
        <w:rPr>
          <w:rFonts w:ascii="Arial" w:eastAsia="Yu Mincho" w:hAnsi="Arial" w:cs="Arial"/>
          <w:b/>
          <w:sz w:val="24"/>
          <w:szCs w:val="24"/>
          <w:lang w:eastAsia="ko-KR"/>
        </w:rPr>
      </w:pPr>
      <w:r w:rsidRPr="0056766C">
        <w:rPr>
          <w:rFonts w:ascii="Arial" w:hAnsi="Arial" w:cs="Arial"/>
          <w:b/>
          <w:bCs/>
          <w:sz w:val="24"/>
          <w:szCs w:val="24"/>
        </w:rPr>
        <w:t>SA WG2 Meeting #1</w:t>
      </w:r>
      <w:r w:rsidR="006D15D3" w:rsidRPr="0056766C">
        <w:rPr>
          <w:rFonts w:ascii="Arial" w:hAnsi="Arial" w:cs="Arial"/>
          <w:b/>
          <w:bCs/>
          <w:sz w:val="24"/>
          <w:szCs w:val="24"/>
        </w:rPr>
        <w:t>70</w:t>
      </w:r>
      <w:r w:rsidRPr="0056766C">
        <w:rPr>
          <w:rFonts w:ascii="Arial" w:hAnsi="Arial" w:cs="Arial"/>
          <w:b/>
          <w:bCs/>
          <w:sz w:val="24"/>
          <w:szCs w:val="24"/>
        </w:rPr>
        <w:tab/>
      </w:r>
      <w:r w:rsidR="00BC5D41" w:rsidRPr="00BC5D41">
        <w:rPr>
          <w:rFonts w:ascii="Arial" w:hAnsi="Arial" w:cs="Arial"/>
          <w:b/>
          <w:bCs/>
          <w:sz w:val="24"/>
          <w:szCs w:val="24"/>
        </w:rPr>
        <w:t>S2-2507014</w:t>
      </w:r>
    </w:p>
    <w:p w14:paraId="09465D17" w14:textId="704CD75F" w:rsidR="003835C7" w:rsidRPr="0056766C" w:rsidRDefault="001E2A0E" w:rsidP="003835C7">
      <w:pPr>
        <w:pBdr>
          <w:bottom w:val="single" w:sz="6" w:space="0" w:color="auto"/>
        </w:pBdr>
        <w:tabs>
          <w:tab w:val="right" w:pos="9638"/>
        </w:tabs>
        <w:rPr>
          <w:rFonts w:ascii="Arial" w:eastAsia="Yu Mincho" w:hAnsi="Arial" w:cs="Arial"/>
          <w:b/>
          <w:sz w:val="24"/>
          <w:szCs w:val="24"/>
        </w:rPr>
      </w:pPr>
      <w:r w:rsidRPr="0056766C">
        <w:rPr>
          <w:rFonts w:ascii="Arial" w:hAnsi="Arial" w:cs="Arial"/>
          <w:b/>
          <w:bCs/>
          <w:sz w:val="24"/>
        </w:rPr>
        <w:t>25</w:t>
      </w:r>
      <w:r w:rsidR="00175138" w:rsidRPr="0056766C">
        <w:rPr>
          <w:rFonts w:ascii="Arial" w:hAnsi="Arial" w:cs="Arial"/>
          <w:b/>
          <w:bCs/>
          <w:sz w:val="24"/>
        </w:rPr>
        <w:t xml:space="preserve"> – </w:t>
      </w:r>
      <w:r w:rsidRPr="0056766C">
        <w:rPr>
          <w:rFonts w:ascii="Arial" w:hAnsi="Arial" w:cs="Arial"/>
          <w:b/>
          <w:bCs/>
          <w:sz w:val="24"/>
        </w:rPr>
        <w:t>29</w:t>
      </w:r>
      <w:r w:rsidR="000E2A62" w:rsidRPr="0056766C">
        <w:rPr>
          <w:rFonts w:ascii="Arial" w:hAnsi="Arial" w:cs="Arial"/>
          <w:b/>
          <w:bCs/>
          <w:sz w:val="24"/>
        </w:rPr>
        <w:t xml:space="preserve"> </w:t>
      </w:r>
      <w:r w:rsidRPr="0056766C">
        <w:rPr>
          <w:rFonts w:ascii="Arial" w:hAnsi="Arial" w:cs="Arial"/>
          <w:b/>
          <w:bCs/>
          <w:sz w:val="24"/>
        </w:rPr>
        <w:t>Aug</w:t>
      </w:r>
      <w:r w:rsidR="00E426F1" w:rsidRPr="0056766C">
        <w:rPr>
          <w:rFonts w:ascii="Arial" w:hAnsi="Arial" w:cs="Arial"/>
          <w:b/>
          <w:bCs/>
          <w:sz w:val="24"/>
        </w:rPr>
        <w:t>,</w:t>
      </w:r>
      <w:r w:rsidR="00175138" w:rsidRPr="0056766C">
        <w:rPr>
          <w:rFonts w:ascii="Arial" w:hAnsi="Arial" w:cs="Arial"/>
          <w:b/>
          <w:bCs/>
          <w:sz w:val="24"/>
        </w:rPr>
        <w:t xml:space="preserve"> 2025</w:t>
      </w:r>
      <w:r w:rsidR="00E426F1" w:rsidRPr="0056766C">
        <w:rPr>
          <w:rFonts w:ascii="Arial" w:hAnsi="Arial" w:cs="Arial"/>
          <w:b/>
          <w:bCs/>
          <w:sz w:val="24"/>
        </w:rPr>
        <w:t xml:space="preserve">, </w:t>
      </w:r>
      <w:r w:rsidRPr="0056766C">
        <w:rPr>
          <w:rFonts w:ascii="Arial" w:hAnsi="Arial" w:cs="Arial"/>
          <w:b/>
          <w:bCs/>
          <w:sz w:val="24"/>
        </w:rPr>
        <w:t>Goteborg, SE</w:t>
      </w:r>
      <w:r w:rsidR="003835C7" w:rsidRPr="0056766C">
        <w:rPr>
          <w:rFonts w:ascii="Arial" w:hAnsi="Arial" w:cs="Arial"/>
          <w:b/>
          <w:bCs/>
          <w:sz w:val="24"/>
        </w:rPr>
        <w:tab/>
      </w:r>
    </w:p>
    <w:p w14:paraId="6B6DF7AC" w14:textId="348A5AD8" w:rsidR="003835C7" w:rsidRPr="0056766C" w:rsidRDefault="003835C7" w:rsidP="003835C7">
      <w:pPr>
        <w:ind w:left="2127" w:hanging="2127"/>
        <w:rPr>
          <w:rFonts w:ascii="Arial" w:eastAsia="MS Mincho" w:hAnsi="Arial" w:cs="Arial"/>
          <w:b/>
          <w:lang w:val="en-US" w:eastAsia="ko-KR"/>
        </w:rPr>
      </w:pPr>
      <w:r w:rsidRPr="0056766C">
        <w:rPr>
          <w:rFonts w:ascii="Arial" w:hAnsi="Arial" w:cs="Arial"/>
          <w:b/>
        </w:rPr>
        <w:t>Source:</w:t>
      </w:r>
      <w:r w:rsidRPr="0056766C">
        <w:rPr>
          <w:rFonts w:ascii="Arial" w:hAnsi="Arial" w:cs="Arial"/>
          <w:b/>
        </w:rPr>
        <w:tab/>
      </w:r>
      <w:r w:rsidR="00980220" w:rsidRPr="0056766C">
        <w:rPr>
          <w:rFonts w:ascii="Arial" w:hAnsi="Arial" w:cs="Arial"/>
          <w:b/>
        </w:rPr>
        <w:t>Huawei, HiSilicon</w:t>
      </w:r>
    </w:p>
    <w:p w14:paraId="74C363CA" w14:textId="615E8E27" w:rsidR="003835C7" w:rsidRPr="0056766C" w:rsidRDefault="003835C7" w:rsidP="003835C7">
      <w:pPr>
        <w:ind w:left="2127" w:hanging="2127"/>
        <w:rPr>
          <w:rFonts w:ascii="Arial" w:hAnsi="Arial" w:cs="Arial"/>
          <w:b/>
        </w:rPr>
      </w:pPr>
      <w:r w:rsidRPr="0056766C">
        <w:rPr>
          <w:rFonts w:ascii="Arial" w:hAnsi="Arial" w:cs="Arial"/>
          <w:b/>
        </w:rPr>
        <w:t>Title:</w:t>
      </w:r>
      <w:r w:rsidRPr="0056766C">
        <w:rPr>
          <w:rFonts w:ascii="Arial" w:hAnsi="Arial" w:cs="Arial"/>
          <w:b/>
        </w:rPr>
        <w:tab/>
      </w:r>
      <w:r w:rsidR="00144143">
        <w:rPr>
          <w:rFonts w:ascii="Arial" w:hAnsi="Arial" w:cs="Arial"/>
          <w:b/>
        </w:rPr>
        <w:t>[</w:t>
      </w:r>
      <w:r w:rsidR="001E2A0E" w:rsidRPr="0056766C">
        <w:rPr>
          <w:rFonts w:ascii="Arial" w:hAnsi="Arial" w:cs="Arial"/>
          <w:b/>
        </w:rPr>
        <w:t>WT#</w:t>
      </w:r>
      <w:r w:rsidR="004E186F" w:rsidRPr="0056766C">
        <w:rPr>
          <w:rFonts w:ascii="Arial" w:hAnsi="Arial" w:cs="Arial"/>
          <w:b/>
        </w:rPr>
        <w:t>4</w:t>
      </w:r>
      <w:r w:rsidR="00144143">
        <w:rPr>
          <w:rFonts w:ascii="Arial" w:hAnsi="Arial" w:cs="Arial"/>
          <w:b/>
        </w:rPr>
        <w:t>]</w:t>
      </w:r>
      <w:r w:rsidR="004A20F0">
        <w:rPr>
          <w:rFonts w:ascii="Arial" w:hAnsi="Arial" w:cs="Arial"/>
          <w:b/>
        </w:rPr>
        <w:t xml:space="preserve"> K</w:t>
      </w:r>
      <w:r w:rsidR="007C5E11">
        <w:rPr>
          <w:rFonts w:ascii="Arial" w:hAnsi="Arial" w:cs="Arial" w:hint="eastAsia"/>
          <w:b/>
          <w:lang w:eastAsia="zh-CN"/>
        </w:rPr>
        <w:t>ey</w:t>
      </w:r>
      <w:r w:rsidR="007C5E11">
        <w:rPr>
          <w:rFonts w:ascii="Arial" w:hAnsi="Arial" w:cs="Arial"/>
          <w:b/>
        </w:rPr>
        <w:t xml:space="preserve"> </w:t>
      </w:r>
      <w:r w:rsidR="004A20F0">
        <w:rPr>
          <w:rFonts w:ascii="Arial" w:hAnsi="Arial" w:cs="Arial"/>
          <w:b/>
        </w:rPr>
        <w:t>I</w:t>
      </w:r>
      <w:r w:rsidR="007C5E11">
        <w:rPr>
          <w:rFonts w:ascii="Arial" w:hAnsi="Arial" w:cs="Arial"/>
          <w:b/>
        </w:rPr>
        <w:t>ssue</w:t>
      </w:r>
      <w:r w:rsidR="004A20F0">
        <w:rPr>
          <w:rFonts w:ascii="Arial" w:hAnsi="Arial" w:cs="Arial"/>
          <w:b/>
        </w:rPr>
        <w:t xml:space="preserve"> proposal for</w:t>
      </w:r>
      <w:r w:rsidR="004E186F" w:rsidRPr="0056766C">
        <w:rPr>
          <w:rFonts w:ascii="Arial" w:hAnsi="Arial" w:cs="Arial"/>
          <w:b/>
        </w:rPr>
        <w:t xml:space="preserve"> </w:t>
      </w:r>
      <w:r w:rsidR="004A20F0">
        <w:rPr>
          <w:rFonts w:ascii="Arial" w:hAnsi="Arial" w:cs="Arial"/>
          <w:b/>
        </w:rPr>
        <w:t>i</w:t>
      </w:r>
      <w:r w:rsidR="00642AFD" w:rsidRPr="0056766C">
        <w:rPr>
          <w:rFonts w:ascii="Arial" w:hAnsi="Arial" w:cs="Arial"/>
          <w:b/>
        </w:rPr>
        <w:t xml:space="preserve">ntegrated </w:t>
      </w:r>
      <w:r w:rsidR="004A20F0">
        <w:rPr>
          <w:rFonts w:ascii="Arial" w:hAnsi="Arial" w:cs="Arial"/>
          <w:b/>
        </w:rPr>
        <w:t>s</w:t>
      </w:r>
      <w:r w:rsidR="00642AFD" w:rsidRPr="0056766C">
        <w:rPr>
          <w:rFonts w:ascii="Arial" w:hAnsi="Arial" w:cs="Arial"/>
          <w:b/>
        </w:rPr>
        <w:t xml:space="preserve">ensing and </w:t>
      </w:r>
      <w:r w:rsidR="004A20F0">
        <w:rPr>
          <w:rFonts w:ascii="Arial" w:hAnsi="Arial" w:cs="Arial"/>
          <w:b/>
        </w:rPr>
        <w:t>c</w:t>
      </w:r>
      <w:r w:rsidR="00642AFD" w:rsidRPr="0056766C">
        <w:rPr>
          <w:rFonts w:ascii="Arial" w:hAnsi="Arial" w:cs="Arial"/>
          <w:b/>
        </w:rPr>
        <w:t>ommunication</w:t>
      </w:r>
    </w:p>
    <w:p w14:paraId="06D82237" w14:textId="04D4FE01" w:rsidR="003835C7" w:rsidRPr="0056766C" w:rsidRDefault="003835C7" w:rsidP="003835C7">
      <w:pPr>
        <w:ind w:left="2127" w:hanging="2127"/>
        <w:rPr>
          <w:rFonts w:ascii="Arial" w:hAnsi="Arial" w:cs="Arial"/>
          <w:b/>
        </w:rPr>
      </w:pPr>
      <w:r w:rsidRPr="0056766C">
        <w:rPr>
          <w:rFonts w:ascii="Arial" w:hAnsi="Arial" w:cs="Arial"/>
          <w:b/>
        </w:rPr>
        <w:t>Document for:</w:t>
      </w:r>
      <w:r w:rsidRPr="0056766C">
        <w:rPr>
          <w:rFonts w:ascii="Arial" w:hAnsi="Arial" w:cs="Arial"/>
          <w:b/>
        </w:rPr>
        <w:tab/>
      </w:r>
      <w:r w:rsidR="00317873">
        <w:rPr>
          <w:rFonts w:ascii="Arial" w:hAnsi="Arial" w:cs="Arial"/>
          <w:b/>
        </w:rPr>
        <w:t>Approval</w:t>
      </w:r>
    </w:p>
    <w:p w14:paraId="2CA545C3" w14:textId="37526858" w:rsidR="003835C7" w:rsidRPr="0056766C" w:rsidRDefault="003835C7" w:rsidP="003835C7">
      <w:pPr>
        <w:ind w:left="2127" w:hanging="2127"/>
        <w:rPr>
          <w:rFonts w:ascii="Arial" w:hAnsi="Arial" w:cs="Arial"/>
          <w:b/>
        </w:rPr>
      </w:pPr>
      <w:r w:rsidRPr="0056766C">
        <w:rPr>
          <w:rFonts w:ascii="Arial" w:hAnsi="Arial" w:cs="Arial"/>
          <w:b/>
        </w:rPr>
        <w:t>Agenda Item:</w:t>
      </w:r>
      <w:r w:rsidRPr="0056766C">
        <w:rPr>
          <w:rFonts w:ascii="Arial" w:hAnsi="Arial" w:cs="Arial"/>
          <w:b/>
        </w:rPr>
        <w:tab/>
      </w:r>
      <w:r w:rsidR="006C5C99" w:rsidRPr="0056766C">
        <w:rPr>
          <w:rFonts w:ascii="Arial" w:hAnsi="Arial" w:cs="Arial"/>
          <w:b/>
        </w:rPr>
        <w:t>20.6.4</w:t>
      </w:r>
    </w:p>
    <w:p w14:paraId="5B722301" w14:textId="2CAB7E3A" w:rsidR="003835C7" w:rsidRPr="0056766C" w:rsidRDefault="003835C7" w:rsidP="003835C7">
      <w:pPr>
        <w:ind w:left="2127" w:hanging="2127"/>
        <w:rPr>
          <w:rFonts w:ascii="Arial" w:hAnsi="Arial" w:cs="Arial"/>
          <w:b/>
        </w:rPr>
      </w:pPr>
      <w:r w:rsidRPr="0056766C">
        <w:rPr>
          <w:rFonts w:ascii="Arial" w:hAnsi="Arial" w:cs="Arial"/>
          <w:b/>
        </w:rPr>
        <w:t>Work Item / Release:</w:t>
      </w:r>
      <w:r w:rsidRPr="0056766C">
        <w:rPr>
          <w:rFonts w:ascii="Arial" w:hAnsi="Arial" w:cs="Arial"/>
          <w:b/>
        </w:rPr>
        <w:tab/>
      </w:r>
      <w:r w:rsidR="00FF6D69" w:rsidRPr="0056766C">
        <w:rPr>
          <w:rFonts w:ascii="Arial" w:hAnsi="Arial" w:cs="Arial"/>
          <w:b/>
        </w:rPr>
        <w:t>FS_6G_ARC</w:t>
      </w:r>
      <w:r w:rsidRPr="0056766C">
        <w:rPr>
          <w:rFonts w:ascii="Arial" w:hAnsi="Arial" w:cs="Arial"/>
          <w:b/>
        </w:rPr>
        <w:t>/Rel-</w:t>
      </w:r>
      <w:r w:rsidR="00175138" w:rsidRPr="0056766C">
        <w:rPr>
          <w:rFonts w:ascii="Arial" w:hAnsi="Arial" w:cs="Arial"/>
          <w:b/>
        </w:rPr>
        <w:t>20</w:t>
      </w:r>
    </w:p>
    <w:p w14:paraId="44B5BD0C" w14:textId="010DFD4A" w:rsidR="003835C7" w:rsidRPr="0056766C" w:rsidRDefault="003835C7" w:rsidP="003835C7">
      <w:pPr>
        <w:rPr>
          <w:rFonts w:ascii="Arial" w:hAnsi="Arial" w:cs="Arial"/>
          <w:i/>
          <w:lang w:eastAsia="zh-CN"/>
        </w:rPr>
      </w:pPr>
      <w:r w:rsidRPr="0056766C">
        <w:rPr>
          <w:rFonts w:ascii="Arial" w:hAnsi="Arial" w:cs="Arial"/>
          <w:i/>
        </w:rPr>
        <w:t xml:space="preserve">Abstract of the contribution: </w:t>
      </w:r>
      <w:r w:rsidR="00D52177" w:rsidRPr="0056766C">
        <w:rPr>
          <w:rFonts w:ascii="Arial" w:hAnsi="Arial" w:cs="Arial"/>
          <w:i/>
        </w:rPr>
        <w:t xml:space="preserve">Scope and </w:t>
      </w:r>
      <w:r w:rsidR="002E5B2D" w:rsidRPr="0056766C">
        <w:rPr>
          <w:rFonts w:ascii="Arial" w:hAnsi="Arial" w:cs="Arial"/>
          <w:i/>
        </w:rPr>
        <w:t>Work Tasks</w:t>
      </w:r>
      <w:r w:rsidR="00D52177" w:rsidRPr="0056766C">
        <w:rPr>
          <w:rFonts w:ascii="Arial" w:hAnsi="Arial" w:cs="Arial"/>
          <w:i/>
        </w:rPr>
        <w:t xml:space="preserve"> of 6G ISAC </w:t>
      </w:r>
      <w:r w:rsidR="006F38EF">
        <w:rPr>
          <w:rFonts w:ascii="Arial" w:hAnsi="Arial" w:cs="Arial"/>
          <w:i/>
        </w:rPr>
        <w:t>are</w:t>
      </w:r>
      <w:r w:rsidR="00D52177" w:rsidRPr="0056766C">
        <w:rPr>
          <w:rFonts w:ascii="Arial" w:hAnsi="Arial" w:cs="Arial"/>
          <w:i/>
        </w:rPr>
        <w:t xml:space="preserve"> discussed and </w:t>
      </w:r>
      <w:r w:rsidR="006F38EF">
        <w:rPr>
          <w:rFonts w:ascii="Arial" w:hAnsi="Arial" w:cs="Arial"/>
          <w:i/>
        </w:rPr>
        <w:t>proposed</w:t>
      </w:r>
      <w:r w:rsidR="002E5B2D" w:rsidRPr="0056766C">
        <w:rPr>
          <w:rFonts w:ascii="Arial" w:hAnsi="Arial" w:cs="Arial"/>
          <w:i/>
        </w:rPr>
        <w:t>.</w:t>
      </w:r>
    </w:p>
    <w:p w14:paraId="54E97AF6" w14:textId="02CC490A" w:rsidR="008D3A32" w:rsidRPr="0056766C" w:rsidRDefault="008D3A32" w:rsidP="008D3A32">
      <w:pPr>
        <w:pStyle w:val="1"/>
        <w:numPr>
          <w:ilvl w:val="0"/>
          <w:numId w:val="27"/>
        </w:numPr>
        <w:overflowPunct w:val="0"/>
        <w:autoSpaceDE w:val="0"/>
        <w:autoSpaceDN w:val="0"/>
        <w:adjustRightInd w:val="0"/>
        <w:textAlignment w:val="baseline"/>
        <w:rPr>
          <w:rFonts w:eastAsiaTheme="minorEastAsia"/>
          <w:lang w:eastAsia="ja-JP"/>
        </w:rPr>
      </w:pPr>
      <w:r w:rsidRPr="0056766C">
        <w:rPr>
          <w:rFonts w:eastAsiaTheme="minorEastAsia"/>
          <w:lang w:eastAsia="ja-JP"/>
        </w:rPr>
        <w:t>Summary</w:t>
      </w:r>
    </w:p>
    <w:p w14:paraId="2E4AE77A" w14:textId="21E81433" w:rsidR="003D4FE0" w:rsidRPr="0056766C" w:rsidRDefault="007427B2" w:rsidP="008D3A32">
      <w:pPr>
        <w:rPr>
          <w:rFonts w:eastAsiaTheme="minorEastAsia"/>
          <w:lang w:eastAsia="ja-JP"/>
        </w:rPr>
      </w:pPr>
      <w:r w:rsidRPr="0056766C">
        <w:rPr>
          <w:rFonts w:eastAsiaTheme="minorEastAsia"/>
          <w:lang w:eastAsia="ja-JP"/>
        </w:rPr>
        <w:t xml:space="preserve">Aligned with the Working Task #4 of </w:t>
      </w:r>
      <w:r w:rsidRPr="0056766C">
        <w:rPr>
          <w:shd w:val="clear" w:color="auto" w:fill="FFFFFF" w:themeFill="background1"/>
        </w:rPr>
        <w:t>Integration of Sensing and Communication in 6G SID</w:t>
      </w:r>
      <w:r w:rsidRPr="0056766C">
        <w:rPr>
          <w:rFonts w:eastAsiaTheme="minorEastAsia"/>
          <w:lang w:eastAsia="ja-JP"/>
        </w:rPr>
        <w:t>, t</w:t>
      </w:r>
      <w:r w:rsidR="008D3A32" w:rsidRPr="0056766C">
        <w:rPr>
          <w:rFonts w:eastAsiaTheme="minorEastAsia"/>
          <w:lang w:eastAsia="ja-JP"/>
        </w:rPr>
        <w:t xml:space="preserve">his paper </w:t>
      </w:r>
      <w:r w:rsidRPr="0056766C">
        <w:rPr>
          <w:rFonts w:eastAsiaTheme="minorEastAsia"/>
          <w:lang w:eastAsia="ja-JP"/>
        </w:rPr>
        <w:t>analyses the 6G ISAC use case/</w:t>
      </w:r>
      <w:r w:rsidR="008D3A32" w:rsidRPr="0056766C">
        <w:rPr>
          <w:rFonts w:eastAsiaTheme="minorEastAsia"/>
          <w:lang w:eastAsia="ja-JP"/>
        </w:rPr>
        <w:t xml:space="preserve">requirement </w:t>
      </w:r>
      <w:r w:rsidRPr="0056766C">
        <w:rPr>
          <w:rFonts w:eastAsiaTheme="minorEastAsia"/>
          <w:lang w:eastAsia="ja-JP"/>
        </w:rPr>
        <w:t>and the sensing capability supported by</w:t>
      </w:r>
      <w:r w:rsidR="008D3A32" w:rsidRPr="0056766C">
        <w:rPr>
          <w:rFonts w:eastAsiaTheme="minorEastAsia"/>
          <w:lang w:eastAsia="ja-JP"/>
        </w:rPr>
        <w:t xml:space="preserve"> </w:t>
      </w:r>
      <w:r w:rsidRPr="0056766C">
        <w:rPr>
          <w:rFonts w:eastAsiaTheme="minorEastAsia"/>
          <w:lang w:eastAsia="ja-JP"/>
        </w:rPr>
        <w:t>5</w:t>
      </w:r>
      <w:r w:rsidR="008D3A32" w:rsidRPr="0056766C">
        <w:rPr>
          <w:rFonts w:eastAsiaTheme="minorEastAsia"/>
          <w:lang w:eastAsia="ja-JP"/>
        </w:rPr>
        <w:t>G</w:t>
      </w:r>
      <w:r w:rsidR="001B5130" w:rsidRPr="0056766C">
        <w:rPr>
          <w:rFonts w:eastAsiaTheme="minorEastAsia" w:hint="eastAsia"/>
          <w:lang w:eastAsia="ja-JP"/>
        </w:rPr>
        <w:t>A</w:t>
      </w:r>
      <w:r w:rsidR="008D3A32" w:rsidRPr="0056766C">
        <w:rPr>
          <w:rFonts w:eastAsiaTheme="minorEastAsia"/>
          <w:lang w:eastAsia="ja-JP"/>
        </w:rPr>
        <w:t xml:space="preserve"> network</w:t>
      </w:r>
      <w:r w:rsidRPr="0056766C">
        <w:rPr>
          <w:rFonts w:eastAsiaTheme="minorEastAsia"/>
          <w:lang w:eastAsia="ja-JP"/>
        </w:rPr>
        <w:t xml:space="preserve"> in R20</w:t>
      </w:r>
      <w:r w:rsidR="008D3A32" w:rsidRPr="0056766C">
        <w:rPr>
          <w:rFonts w:eastAsiaTheme="minorEastAsia"/>
          <w:lang w:eastAsia="ja-JP"/>
        </w:rPr>
        <w:t xml:space="preserve">, </w:t>
      </w:r>
      <w:r w:rsidRPr="0056766C">
        <w:rPr>
          <w:rFonts w:eastAsiaTheme="minorEastAsia"/>
          <w:lang w:eastAsia="ja-JP"/>
        </w:rPr>
        <w:t xml:space="preserve">then proposes to </w:t>
      </w:r>
      <w:r w:rsidRPr="0056766C">
        <w:t xml:space="preserve">leverage multiple sensing modes and integrate heterogeneous data sources for sensing result </w:t>
      </w:r>
      <w:r w:rsidR="00E7127D" w:rsidRPr="0056766C">
        <w:t>calculation</w:t>
      </w:r>
      <w:r w:rsidRPr="0056766C">
        <w:t xml:space="preserve"> </w:t>
      </w:r>
      <w:r w:rsidR="008D3A32" w:rsidRPr="0056766C">
        <w:rPr>
          <w:rFonts w:eastAsiaTheme="minorEastAsia"/>
          <w:lang w:eastAsia="ja-JP"/>
        </w:rPr>
        <w:t>to address 6G demands</w:t>
      </w:r>
      <w:r w:rsidR="003D4FE0" w:rsidRPr="0056766C">
        <w:rPr>
          <w:rFonts w:eastAsiaTheme="minorEastAsia"/>
          <w:lang w:eastAsia="ja-JP"/>
        </w:rPr>
        <w:t xml:space="preserve"> as in the</w:t>
      </w:r>
      <w:r w:rsidR="00230272" w:rsidRPr="0056766C">
        <w:rPr>
          <w:rFonts w:eastAsiaTheme="minorEastAsia"/>
          <w:lang w:eastAsia="ja-JP"/>
        </w:rPr>
        <w:t xml:space="preserve"> proposed</w:t>
      </w:r>
      <w:r w:rsidR="003D4FE0" w:rsidRPr="0056766C">
        <w:rPr>
          <w:rFonts w:eastAsiaTheme="minorEastAsia"/>
          <w:lang w:eastAsia="ja-JP"/>
        </w:rPr>
        <w:t xml:space="preserve"> KI description. </w:t>
      </w:r>
    </w:p>
    <w:p w14:paraId="0B224D7B" w14:textId="304EAA56" w:rsidR="003835C7" w:rsidRPr="0056766C" w:rsidRDefault="003835C7" w:rsidP="00F679DA">
      <w:pPr>
        <w:pStyle w:val="1"/>
        <w:overflowPunct w:val="0"/>
        <w:autoSpaceDE w:val="0"/>
        <w:autoSpaceDN w:val="0"/>
        <w:adjustRightInd w:val="0"/>
        <w:textAlignment w:val="baseline"/>
        <w:rPr>
          <w:rFonts w:eastAsiaTheme="minorEastAsia"/>
          <w:lang w:eastAsia="ja-JP"/>
        </w:rPr>
      </w:pPr>
      <w:r w:rsidRPr="0056766C">
        <w:rPr>
          <w:rFonts w:eastAsiaTheme="minorEastAsia"/>
          <w:lang w:eastAsia="ja-JP"/>
        </w:rPr>
        <w:t xml:space="preserve">1. </w:t>
      </w:r>
      <w:r w:rsidR="00C65856" w:rsidRPr="0056766C">
        <w:rPr>
          <w:rFonts w:eastAsiaTheme="minorEastAsia"/>
          <w:lang w:eastAsia="ja-JP"/>
        </w:rPr>
        <w:t>Justifications</w:t>
      </w:r>
    </w:p>
    <w:p w14:paraId="1828A704" w14:textId="036D1E1B" w:rsidR="00CF48A6" w:rsidRPr="0056766C" w:rsidRDefault="008D03B1" w:rsidP="00F679DA">
      <w:pPr>
        <w:pStyle w:val="2"/>
      </w:pPr>
      <w:bookmarkStart w:id="0" w:name="_Hlk87257355"/>
      <w:r w:rsidRPr="0056766C">
        <w:t>1.1</w:t>
      </w:r>
      <w:r w:rsidR="00B3454B" w:rsidRPr="0056766C">
        <w:tab/>
      </w:r>
      <w:r w:rsidR="00FA7CCC" w:rsidRPr="0056766C">
        <w:t>Background</w:t>
      </w:r>
      <w:r w:rsidR="00377D3B" w:rsidRPr="0056766C">
        <w:t xml:space="preserve"> and motivation</w:t>
      </w:r>
    </w:p>
    <w:p w14:paraId="5310CEDC" w14:textId="2BB2BA94" w:rsidR="00341297" w:rsidRPr="0056766C" w:rsidRDefault="00341297" w:rsidP="00341297">
      <w:pPr>
        <w:pStyle w:val="30"/>
        <w:rPr>
          <w:i/>
          <w:color w:val="0066FF"/>
          <w:sz w:val="16"/>
          <w:lang w:eastAsia="zh-CN"/>
        </w:rPr>
      </w:pPr>
      <w:r w:rsidRPr="0056766C">
        <w:t>1.1.1</w:t>
      </w:r>
      <w:r w:rsidRPr="0056766C">
        <w:tab/>
        <w:t>State of the arts</w:t>
      </w:r>
    </w:p>
    <w:p w14:paraId="7172BA5B" w14:textId="3C532489" w:rsidR="004F2985" w:rsidRPr="0056766C" w:rsidRDefault="00474671" w:rsidP="004F2985">
      <w:pPr>
        <w:rPr>
          <w:lang w:val="en-US" w:eastAsia="zh-CN"/>
        </w:rPr>
      </w:pPr>
      <w:r w:rsidRPr="0056766C">
        <w:rPr>
          <w:lang w:eastAsia="zh-CN"/>
        </w:rPr>
        <w:t xml:space="preserve">Sensing technology </w:t>
      </w:r>
      <w:r w:rsidR="004A180A" w:rsidRPr="0056766C">
        <w:rPr>
          <w:lang w:eastAsia="zh-CN"/>
        </w:rPr>
        <w:t xml:space="preserve">is redefining the role of telecom operators, </w:t>
      </w:r>
      <w:r w:rsidRPr="0056766C">
        <w:rPr>
          <w:lang w:eastAsia="zh-CN"/>
        </w:rPr>
        <w:t xml:space="preserve">enables </w:t>
      </w:r>
      <w:r w:rsidR="004A180A" w:rsidRPr="0056766C">
        <w:rPr>
          <w:lang w:eastAsia="zh-CN"/>
        </w:rPr>
        <w:t>them</w:t>
      </w:r>
      <w:r w:rsidRPr="0056766C">
        <w:rPr>
          <w:lang w:eastAsia="zh-CN"/>
        </w:rPr>
        <w:t xml:space="preserve"> to evolve beyond connectivity by capturing real-world data (environmental, spatial) through network infrastructure. This </w:t>
      </w:r>
      <w:r w:rsidR="00115873" w:rsidRPr="0056766C">
        <w:rPr>
          <w:lang w:eastAsia="zh-CN"/>
        </w:rPr>
        <w:t xml:space="preserve">evolution </w:t>
      </w:r>
      <w:r w:rsidRPr="0056766C">
        <w:rPr>
          <w:lang w:eastAsia="zh-CN"/>
        </w:rPr>
        <w:t xml:space="preserve">creates new </w:t>
      </w:r>
      <w:r w:rsidR="00115873" w:rsidRPr="0056766C">
        <w:rPr>
          <w:lang w:eastAsia="zh-CN"/>
        </w:rPr>
        <w:t>avenues</w:t>
      </w:r>
      <w:r w:rsidRPr="0056766C">
        <w:rPr>
          <w:lang w:eastAsia="zh-CN"/>
        </w:rPr>
        <w:t xml:space="preserve"> for innovation and revenue</w:t>
      </w:r>
      <w:r w:rsidR="00115873" w:rsidRPr="0056766C">
        <w:rPr>
          <w:lang w:eastAsia="zh-CN"/>
        </w:rPr>
        <w:t xml:space="preserve"> generation</w:t>
      </w:r>
      <w:r w:rsidRPr="0056766C">
        <w:rPr>
          <w:lang w:eastAsia="zh-CN"/>
        </w:rPr>
        <w:t xml:space="preserve">. Operators can now monetize actionable insights – optimizing urban traffic via anonymized mobility patterns, predicting infrastructure </w:t>
      </w:r>
      <w:r w:rsidR="001B15C3" w:rsidRPr="0056766C">
        <w:rPr>
          <w:lang w:eastAsia="zh-CN"/>
        </w:rPr>
        <w:t>damages</w:t>
      </w:r>
      <w:r w:rsidRPr="0056766C">
        <w:rPr>
          <w:lang w:eastAsia="zh-CN"/>
        </w:rPr>
        <w:t xml:space="preserve">, or enabling smart </w:t>
      </w:r>
      <w:r w:rsidR="001B15C3" w:rsidRPr="0056766C">
        <w:rPr>
          <w:lang w:eastAsia="zh-CN"/>
        </w:rPr>
        <w:t>logistics</w:t>
      </w:r>
      <w:r w:rsidRPr="0056766C">
        <w:rPr>
          <w:lang w:eastAsia="zh-CN"/>
        </w:rPr>
        <w:t xml:space="preserve">. These capabilities </w:t>
      </w:r>
      <w:r w:rsidR="00115873" w:rsidRPr="0056766C">
        <w:rPr>
          <w:lang w:eastAsia="zh-CN"/>
        </w:rPr>
        <w:t xml:space="preserve">position </w:t>
      </w:r>
      <w:r w:rsidR="00C37735" w:rsidRPr="0056766C">
        <w:rPr>
          <w:lang w:eastAsia="zh-CN"/>
        </w:rPr>
        <w:t>operator</w:t>
      </w:r>
      <w:r w:rsidR="00115873" w:rsidRPr="0056766C">
        <w:rPr>
          <w:lang w:eastAsia="zh-CN"/>
        </w:rPr>
        <w:t xml:space="preserve">s as strategic partners across industries </w:t>
      </w:r>
      <w:r w:rsidRPr="0056766C">
        <w:rPr>
          <w:lang w:eastAsia="zh-CN"/>
        </w:rPr>
        <w:t xml:space="preserve">like logistics, energy, and smart cities. Simultaneously, sensing enhances network efficiency through real-time monitoring and predictive maintenance. </w:t>
      </w:r>
    </w:p>
    <w:p w14:paraId="0A7F5570" w14:textId="0B759ED9" w:rsidR="002745EF" w:rsidRPr="0056766C" w:rsidRDefault="002745EF" w:rsidP="002745EF">
      <w:pPr>
        <w:rPr>
          <w:lang w:eastAsia="zh-CN"/>
        </w:rPr>
      </w:pPr>
      <w:r w:rsidRPr="0056766C">
        <w:rPr>
          <w:lang w:eastAsia="zh-CN"/>
        </w:rPr>
        <w:t xml:space="preserve">To this end, 3GPP initiated the study of 5G Advanced (5GA) sensing in RAN1 starting with Rel-19. Architecture-related investigations were later expanded in Rel-20. Within SA2, </w:t>
      </w:r>
      <w:r w:rsidR="001061E6">
        <w:rPr>
          <w:lang w:eastAsia="zh-CN"/>
        </w:rPr>
        <w:t>the work</w:t>
      </w:r>
      <w:r w:rsidRPr="0056766C">
        <w:rPr>
          <w:lang w:eastAsia="zh-CN"/>
        </w:rPr>
        <w:t xml:space="preserve"> focuses on the 5GA sensing framework, particularly on architectural design aspects such as service authorization and revocation, discovery and selection of sensing entities/functions, sensing data collection and result exposure, and configuration parameter provisioning.</w:t>
      </w:r>
    </w:p>
    <w:p w14:paraId="60C9B2E1" w14:textId="350C0D87" w:rsidR="00341297" w:rsidRPr="0056766C" w:rsidRDefault="002745EF" w:rsidP="009E1BDE">
      <w:pPr>
        <w:rPr>
          <w:lang w:eastAsia="zh-CN"/>
        </w:rPr>
      </w:pPr>
      <w:r w:rsidRPr="0056766C">
        <w:rPr>
          <w:lang w:eastAsia="zh-CN"/>
        </w:rPr>
        <w:t>However, the Rel-20 specification narrows its scope to gNB-based mono-static sensing for UAV target use cases, as outlined in RP-251861 and SP-250809 during TSG #108 as follows:</w:t>
      </w:r>
    </w:p>
    <w:tbl>
      <w:tblPr>
        <w:tblStyle w:val="affff9"/>
        <w:tblW w:w="0" w:type="auto"/>
        <w:tblLook w:val="04A0" w:firstRow="1" w:lastRow="0" w:firstColumn="1" w:lastColumn="0" w:noHBand="0" w:noVBand="1"/>
      </w:tblPr>
      <w:tblGrid>
        <w:gridCol w:w="9493"/>
      </w:tblGrid>
      <w:tr w:rsidR="003A4607" w:rsidRPr="0056766C" w14:paraId="38D920AA" w14:textId="77777777" w:rsidTr="00341297">
        <w:tc>
          <w:tcPr>
            <w:tcW w:w="9493" w:type="dxa"/>
          </w:tcPr>
          <w:p w14:paraId="577653C4" w14:textId="717858EC" w:rsidR="00285E64" w:rsidRPr="00605881" w:rsidRDefault="00285E64" w:rsidP="00285E64">
            <w:pPr>
              <w:rPr>
                <w:b/>
              </w:rPr>
            </w:pPr>
            <w:r w:rsidRPr="00605881">
              <w:rPr>
                <w:rFonts w:hint="eastAsia"/>
                <w:b/>
              </w:rPr>
              <w:t>I</w:t>
            </w:r>
            <w:r w:rsidRPr="00605881">
              <w:rPr>
                <w:b/>
              </w:rPr>
              <w:t>n SP-250809:</w:t>
            </w:r>
          </w:p>
          <w:p w14:paraId="78F97F7C" w14:textId="4BCB75E3" w:rsidR="00341297" w:rsidRPr="001061E6" w:rsidRDefault="00341297" w:rsidP="00341297">
            <w:pPr>
              <w:spacing w:after="0"/>
              <w:rPr>
                <w:rFonts w:eastAsiaTheme="minorEastAsia"/>
                <w:bCs/>
              </w:rPr>
            </w:pPr>
            <w:r w:rsidRPr="001061E6">
              <w:rPr>
                <w:rFonts w:eastAsiaTheme="minorEastAsia"/>
                <w:bCs/>
              </w:rPr>
              <w:t>The study item aims at investigating the function enhancement, end to end service operations and procedures to support Integrated Sensing and Communication with the considerations of a sub-set of use cases (e.g. commercial, automotive, public safety and emergency services) based on the SA1 requirements.</w:t>
            </w:r>
          </w:p>
          <w:p w14:paraId="169CAEBC" w14:textId="77777777" w:rsidR="00341297" w:rsidRPr="001061E6" w:rsidRDefault="00341297" w:rsidP="00341297">
            <w:pPr>
              <w:spacing w:after="0"/>
              <w:rPr>
                <w:rFonts w:eastAsiaTheme="minorEastAsia"/>
                <w:bCs/>
              </w:rPr>
            </w:pPr>
          </w:p>
          <w:p w14:paraId="631BB419" w14:textId="029DA317" w:rsidR="003A4607" w:rsidRPr="001061E6" w:rsidRDefault="00341297" w:rsidP="00341297">
            <w:pPr>
              <w:keepLines/>
              <w:overflowPunct w:val="0"/>
              <w:autoSpaceDE w:val="0"/>
              <w:autoSpaceDN w:val="0"/>
              <w:adjustRightInd w:val="0"/>
              <w:textAlignment w:val="baseline"/>
              <w:rPr>
                <w:rFonts w:eastAsiaTheme="minorEastAsia"/>
                <w:bCs/>
                <w:color w:val="000000"/>
                <w:lang w:eastAsia="ja-JP"/>
              </w:rPr>
            </w:pPr>
            <w:r w:rsidRPr="001061E6">
              <w:rPr>
                <w:rFonts w:eastAsiaTheme="minorEastAsia"/>
                <w:bCs/>
                <w:color w:val="000000"/>
                <w:lang w:eastAsia="ja-JP"/>
              </w:rPr>
              <w:t xml:space="preserve">In this study, the scope is gNB-based sensing, aligned with Rel-20 5G-A RAN ISAC study scope. </w:t>
            </w:r>
          </w:p>
        </w:tc>
      </w:tr>
    </w:tbl>
    <w:p w14:paraId="7E8A62AF" w14:textId="08286F48" w:rsidR="00341297" w:rsidRPr="0056766C" w:rsidRDefault="00341297" w:rsidP="009E1BDE">
      <w:pPr>
        <w:rPr>
          <w:bCs/>
        </w:rPr>
      </w:pPr>
    </w:p>
    <w:tbl>
      <w:tblPr>
        <w:tblStyle w:val="affff9"/>
        <w:tblW w:w="0" w:type="auto"/>
        <w:tblLook w:val="04A0" w:firstRow="1" w:lastRow="0" w:firstColumn="1" w:lastColumn="0" w:noHBand="0" w:noVBand="1"/>
      </w:tblPr>
      <w:tblGrid>
        <w:gridCol w:w="9493"/>
      </w:tblGrid>
      <w:tr w:rsidR="004A74C4" w:rsidRPr="0056766C" w14:paraId="0BB92C54" w14:textId="77777777" w:rsidTr="00AC55D7">
        <w:tc>
          <w:tcPr>
            <w:tcW w:w="9493" w:type="dxa"/>
          </w:tcPr>
          <w:p w14:paraId="04888A86" w14:textId="0536ECB5" w:rsidR="00285E64" w:rsidRPr="0056766C" w:rsidRDefault="00285E64" w:rsidP="004A74C4">
            <w:pPr>
              <w:rPr>
                <w:b/>
              </w:rPr>
            </w:pPr>
            <w:r w:rsidRPr="0056766C">
              <w:rPr>
                <w:b/>
              </w:rPr>
              <w:t>In RP-251861:</w:t>
            </w:r>
          </w:p>
          <w:p w14:paraId="78DAA56D" w14:textId="1241E205" w:rsidR="004A74C4" w:rsidRPr="0056766C" w:rsidRDefault="004A74C4" w:rsidP="004A74C4">
            <w:pPr>
              <w:rPr>
                <w:bCs/>
              </w:rPr>
            </w:pPr>
            <w:r w:rsidRPr="0056766C">
              <w:rPr>
                <w:bCs/>
              </w:rPr>
              <w:t>Evaluate the performance of gNB-based mono-static sensing (i.e., single TRP with co-located sensing transmitter and receiver) for UAV use case [RAN1]</w:t>
            </w:r>
          </w:p>
          <w:p w14:paraId="77094599" w14:textId="77777777" w:rsidR="004A74C4" w:rsidRPr="0056766C" w:rsidRDefault="004A74C4" w:rsidP="004A74C4">
            <w:pPr>
              <w:pStyle w:val="affd"/>
              <w:numPr>
                <w:ilvl w:val="0"/>
                <w:numId w:val="17"/>
              </w:numPr>
              <w:overflowPunct w:val="0"/>
              <w:autoSpaceDE w:val="0"/>
              <w:autoSpaceDN w:val="0"/>
              <w:adjustRightInd w:val="0"/>
              <w:contextualSpacing/>
              <w:textAlignment w:val="baseline"/>
              <w:rPr>
                <w:bCs/>
              </w:rPr>
            </w:pPr>
            <w:r w:rsidRPr="0056766C">
              <w:rPr>
                <w:bCs/>
              </w:rPr>
              <w:t>Identify and study metrics, measurements, and relevant measurement quantization for UAV use case</w:t>
            </w:r>
          </w:p>
          <w:p w14:paraId="39BFFA4A" w14:textId="77777777" w:rsidR="004A74C4" w:rsidRPr="0056766C" w:rsidRDefault="004A74C4" w:rsidP="004A74C4">
            <w:pPr>
              <w:pStyle w:val="affd"/>
              <w:numPr>
                <w:ilvl w:val="0"/>
                <w:numId w:val="17"/>
              </w:numPr>
              <w:overflowPunct w:val="0"/>
              <w:autoSpaceDE w:val="0"/>
              <w:autoSpaceDN w:val="0"/>
              <w:adjustRightInd w:val="0"/>
              <w:contextualSpacing/>
              <w:textAlignment w:val="baseline"/>
              <w:rPr>
                <w:bCs/>
              </w:rPr>
            </w:pPr>
            <w:r w:rsidRPr="0056766C">
              <w:rPr>
                <w:bCs/>
              </w:rPr>
              <w:t>As baseline, existing DL NR waveform and DL NR reference signals are to be used for evaluations.</w:t>
            </w:r>
          </w:p>
          <w:p w14:paraId="14F1BE87" w14:textId="77777777" w:rsidR="004A74C4" w:rsidRPr="0056766C" w:rsidRDefault="004A74C4" w:rsidP="004A74C4">
            <w:pPr>
              <w:pStyle w:val="affd"/>
              <w:numPr>
                <w:ilvl w:val="1"/>
                <w:numId w:val="17"/>
              </w:numPr>
              <w:overflowPunct w:val="0"/>
              <w:autoSpaceDE w:val="0"/>
              <w:autoSpaceDN w:val="0"/>
              <w:adjustRightInd w:val="0"/>
              <w:contextualSpacing/>
              <w:textAlignment w:val="baseline"/>
              <w:rPr>
                <w:bCs/>
              </w:rPr>
            </w:pPr>
            <w:r w:rsidRPr="0056766C">
              <w:rPr>
                <w:bCs/>
              </w:rPr>
              <w:t>For other waveform and reference signals, companies are to share relevant information</w:t>
            </w:r>
          </w:p>
          <w:p w14:paraId="19270C20" w14:textId="77777777" w:rsidR="004A74C4" w:rsidRPr="0056766C" w:rsidRDefault="004A74C4" w:rsidP="004A74C4">
            <w:pPr>
              <w:pStyle w:val="affd"/>
              <w:numPr>
                <w:ilvl w:val="1"/>
                <w:numId w:val="17"/>
              </w:numPr>
              <w:overflowPunct w:val="0"/>
              <w:autoSpaceDE w:val="0"/>
              <w:autoSpaceDN w:val="0"/>
              <w:adjustRightInd w:val="0"/>
              <w:contextualSpacing/>
              <w:textAlignment w:val="baseline"/>
              <w:rPr>
                <w:bCs/>
              </w:rPr>
            </w:pPr>
            <w:r w:rsidRPr="0056766C">
              <w:rPr>
                <w:bCs/>
              </w:rPr>
              <w:t>No UE impacts</w:t>
            </w:r>
          </w:p>
          <w:p w14:paraId="0A08DB41" w14:textId="77777777" w:rsidR="004A74C4" w:rsidRPr="0056766C" w:rsidRDefault="004A74C4" w:rsidP="004A74C4">
            <w:pPr>
              <w:pStyle w:val="affd"/>
              <w:numPr>
                <w:ilvl w:val="0"/>
                <w:numId w:val="17"/>
              </w:numPr>
              <w:overflowPunct w:val="0"/>
              <w:autoSpaceDE w:val="0"/>
              <w:autoSpaceDN w:val="0"/>
              <w:adjustRightInd w:val="0"/>
              <w:contextualSpacing/>
              <w:textAlignment w:val="baseline"/>
              <w:rPr>
                <w:bCs/>
              </w:rPr>
            </w:pPr>
            <w:r w:rsidRPr="0056766C">
              <w:rPr>
                <w:bCs/>
              </w:rPr>
              <w:t>Deployment scenario and assumptions for channel model calibration for UAV sensing targets in the Rel-19 ISAC channel model SI [</w:t>
            </w:r>
            <w:r w:rsidRPr="0056766C">
              <w:rPr>
                <w:i/>
                <w:lang w:val="en-US"/>
              </w:rPr>
              <w:t>FS_Sensing_NR</w:t>
            </w:r>
            <w:r w:rsidRPr="0056766C">
              <w:rPr>
                <w:rFonts w:eastAsia="等线"/>
                <w:iCs/>
                <w:lang w:val="en-US" w:eastAsia="zh-CN"/>
              </w:rPr>
              <w:t xml:space="preserve">] </w:t>
            </w:r>
            <w:r w:rsidRPr="0056766C">
              <w:rPr>
                <w:bCs/>
              </w:rPr>
              <w:t>are used as starting point for evaluation assumptions.</w:t>
            </w:r>
          </w:p>
          <w:p w14:paraId="10D005DD" w14:textId="77777777" w:rsidR="004A74C4" w:rsidRPr="0056766C" w:rsidRDefault="004A74C4" w:rsidP="004A74C4">
            <w:pPr>
              <w:pStyle w:val="affd"/>
              <w:numPr>
                <w:ilvl w:val="1"/>
                <w:numId w:val="17"/>
              </w:numPr>
              <w:overflowPunct w:val="0"/>
              <w:autoSpaceDE w:val="0"/>
              <w:autoSpaceDN w:val="0"/>
              <w:adjustRightInd w:val="0"/>
              <w:contextualSpacing/>
              <w:textAlignment w:val="baseline"/>
              <w:rPr>
                <w:bCs/>
              </w:rPr>
            </w:pPr>
            <w:r w:rsidRPr="0056766C">
              <w:rPr>
                <w:bCs/>
              </w:rPr>
              <w:lastRenderedPageBreak/>
              <w:t>FR1 frequency range is prioritized.</w:t>
            </w:r>
          </w:p>
          <w:p w14:paraId="177D9A12" w14:textId="77777777" w:rsidR="004A74C4" w:rsidRPr="0056766C" w:rsidRDefault="004A74C4" w:rsidP="004A74C4">
            <w:pPr>
              <w:contextualSpacing/>
              <w:rPr>
                <w:bCs/>
              </w:rPr>
            </w:pPr>
          </w:p>
          <w:p w14:paraId="4F3853A9" w14:textId="4F30DCE2" w:rsidR="004A74C4" w:rsidRPr="0056766C" w:rsidRDefault="004A74C4" w:rsidP="004A74C4">
            <w:pPr>
              <w:rPr>
                <w:bCs/>
              </w:rPr>
            </w:pPr>
            <w:r w:rsidRPr="0056766C">
              <w:rPr>
                <w:bCs/>
              </w:rPr>
              <w:t>Study the procedures, signaling between RAN and CN to support ISAC [RAN3]</w:t>
            </w:r>
          </w:p>
          <w:p w14:paraId="3EEE69E3" w14:textId="77777777" w:rsidR="004A74C4" w:rsidRPr="0056766C" w:rsidRDefault="004A74C4" w:rsidP="004A74C4">
            <w:pPr>
              <w:rPr>
                <w:bCs/>
              </w:rPr>
            </w:pPr>
            <w:r w:rsidRPr="0056766C">
              <w:rPr>
                <w:bCs/>
              </w:rPr>
              <w:t>Study network architecture for gNB-based mono-static sensing for UAV sensing target use cases [RAN3]</w:t>
            </w:r>
          </w:p>
          <w:p w14:paraId="5B610E18" w14:textId="77777777" w:rsidR="004A74C4" w:rsidRPr="0056766C" w:rsidRDefault="004A74C4" w:rsidP="004A74C4">
            <w:pPr>
              <w:pStyle w:val="affd"/>
              <w:numPr>
                <w:ilvl w:val="0"/>
                <w:numId w:val="17"/>
              </w:numPr>
              <w:overflowPunct w:val="0"/>
              <w:autoSpaceDE w:val="0"/>
              <w:autoSpaceDN w:val="0"/>
              <w:adjustRightInd w:val="0"/>
              <w:contextualSpacing/>
              <w:textAlignment w:val="baseline"/>
              <w:rPr>
                <w:bCs/>
              </w:rPr>
            </w:pPr>
            <w:r w:rsidRPr="0056766C">
              <w:rPr>
                <w:bCs/>
              </w:rPr>
              <w:t>Applicability to gNB bistatic sensing may be considered as part of this network architecture without additional architecture impacts.</w:t>
            </w:r>
          </w:p>
          <w:p w14:paraId="35668663" w14:textId="77777777" w:rsidR="004A74C4" w:rsidRPr="0056766C" w:rsidRDefault="004A74C4" w:rsidP="004A74C4">
            <w:pPr>
              <w:pStyle w:val="affd"/>
              <w:numPr>
                <w:ilvl w:val="0"/>
                <w:numId w:val="17"/>
              </w:numPr>
              <w:overflowPunct w:val="0"/>
              <w:autoSpaceDE w:val="0"/>
              <w:autoSpaceDN w:val="0"/>
              <w:adjustRightInd w:val="0"/>
              <w:contextualSpacing/>
              <w:textAlignment w:val="baseline"/>
              <w:rPr>
                <w:bCs/>
              </w:rPr>
            </w:pPr>
            <w:r w:rsidRPr="0056766C">
              <w:rPr>
                <w:lang w:val="en-US" w:eastAsia="ko-KR"/>
              </w:rPr>
              <w:t>No inter-gNB coordination will be studied.</w:t>
            </w:r>
          </w:p>
          <w:p w14:paraId="209EEB64" w14:textId="360F10EB" w:rsidR="004A74C4" w:rsidRPr="0056766C" w:rsidRDefault="004A74C4" w:rsidP="004A74C4">
            <w:pPr>
              <w:pStyle w:val="affd"/>
              <w:numPr>
                <w:ilvl w:val="0"/>
                <w:numId w:val="17"/>
              </w:numPr>
              <w:overflowPunct w:val="0"/>
              <w:autoSpaceDE w:val="0"/>
              <w:autoSpaceDN w:val="0"/>
              <w:adjustRightInd w:val="0"/>
              <w:contextualSpacing/>
              <w:textAlignment w:val="baseline"/>
              <w:rPr>
                <w:bCs/>
              </w:rPr>
            </w:pPr>
            <w:r w:rsidRPr="0056766C">
              <w:rPr>
                <w:bCs/>
              </w:rPr>
              <w:t>Coordination with SA2 as necessary.</w:t>
            </w:r>
          </w:p>
        </w:tc>
      </w:tr>
    </w:tbl>
    <w:p w14:paraId="31160FA2" w14:textId="0C07E4E8" w:rsidR="004A74C4" w:rsidRPr="0056766C" w:rsidRDefault="004A74C4" w:rsidP="009E1BDE">
      <w:pPr>
        <w:rPr>
          <w:bCs/>
        </w:rPr>
      </w:pPr>
    </w:p>
    <w:p w14:paraId="25E55F9D" w14:textId="3372856B" w:rsidR="00447857" w:rsidRPr="0056766C" w:rsidRDefault="00092A97" w:rsidP="009E1BDE">
      <w:pPr>
        <w:rPr>
          <w:bCs/>
          <w:lang w:eastAsia="zh-CN"/>
        </w:rPr>
      </w:pPr>
      <w:r w:rsidRPr="0056766C">
        <w:rPr>
          <w:bCs/>
          <w:lang w:eastAsia="zh-CN"/>
        </w:rPr>
        <w:t xml:space="preserve">gNB-based sensing modes rely exclusively on the gNB to manage the air interface </w:t>
      </w:r>
      <w:r w:rsidR="009E2864" w:rsidRPr="0056766C">
        <w:rPr>
          <w:rFonts w:hint="eastAsia"/>
          <w:bCs/>
          <w:lang w:eastAsia="zh-CN"/>
        </w:rPr>
        <w:t>signal</w:t>
      </w:r>
      <w:r w:rsidRPr="0056766C">
        <w:rPr>
          <w:bCs/>
          <w:lang w:eastAsia="zh-CN"/>
        </w:rPr>
        <w:t>. In these modes, the gNB transmits the sensing signal and receives the reflected echo signal from objects. In gNB-based monostatic sensing mode, the transmitter and receiver are co-located</w:t>
      </w:r>
      <w:r w:rsidR="00C37735" w:rsidRPr="0056766C">
        <w:rPr>
          <w:bCs/>
          <w:lang w:eastAsia="zh-CN"/>
        </w:rPr>
        <w:t xml:space="preserve"> at the same gNB</w:t>
      </w:r>
      <w:r w:rsidRPr="0056766C">
        <w:rPr>
          <w:bCs/>
          <w:lang w:eastAsia="zh-CN"/>
        </w:rPr>
        <w:t>.</w:t>
      </w:r>
    </w:p>
    <w:p w14:paraId="6E4BB6B3" w14:textId="61BA1FA6" w:rsidR="00285E64" w:rsidRPr="0056766C" w:rsidRDefault="00285E64" w:rsidP="00285E64">
      <w:pPr>
        <w:pStyle w:val="30"/>
        <w:rPr>
          <w:i/>
          <w:color w:val="0066FF"/>
          <w:sz w:val="16"/>
          <w:lang w:eastAsia="zh-CN"/>
        </w:rPr>
      </w:pPr>
      <w:r w:rsidRPr="0056766C">
        <w:t>1.1.2</w:t>
      </w:r>
      <w:r w:rsidRPr="0056766C">
        <w:tab/>
        <w:t>Motivation</w:t>
      </w:r>
    </w:p>
    <w:p w14:paraId="0AED10A1" w14:textId="0513B822" w:rsidR="00670751" w:rsidRPr="0056766C" w:rsidRDefault="000D5057" w:rsidP="00670751">
      <w:pPr>
        <w:rPr>
          <w:lang w:val="en-US" w:eastAsia="zh-CN"/>
        </w:rPr>
      </w:pPr>
      <w:r>
        <w:rPr>
          <w:rFonts w:hint="eastAsia"/>
          <w:bCs/>
          <w:lang w:eastAsia="zh-CN"/>
        </w:rPr>
        <w:t>C</w:t>
      </w:r>
      <w:r w:rsidR="00CC4DFF" w:rsidRPr="0056766C">
        <w:rPr>
          <w:bCs/>
        </w:rPr>
        <w:t>urrent Rel-20 5GA network architecture supports only gNB-based mono</w:t>
      </w:r>
      <w:r w:rsidR="00C37735" w:rsidRPr="0056766C">
        <w:rPr>
          <w:bCs/>
        </w:rPr>
        <w:t>-</w:t>
      </w:r>
      <w:r w:rsidR="00CC4DFF" w:rsidRPr="0056766C">
        <w:rPr>
          <w:bCs/>
        </w:rPr>
        <w:t xml:space="preserve">static sensing for UAV-specific use cases and </w:t>
      </w:r>
      <w:r w:rsidR="00B54FAF" w:rsidRPr="0056766C">
        <w:rPr>
          <w:bCs/>
        </w:rPr>
        <w:t>ha</w:t>
      </w:r>
      <w:r w:rsidR="004200B7">
        <w:rPr>
          <w:rFonts w:hint="eastAsia"/>
          <w:bCs/>
          <w:lang w:eastAsia="zh-CN"/>
        </w:rPr>
        <w:t>s</w:t>
      </w:r>
      <w:r w:rsidR="00B54FAF" w:rsidRPr="0056766C">
        <w:rPr>
          <w:bCs/>
        </w:rPr>
        <w:t xml:space="preserve"> limitations </w:t>
      </w:r>
      <w:r w:rsidR="00CC4DFF" w:rsidRPr="0056766C">
        <w:rPr>
          <w:bCs/>
        </w:rPr>
        <w:t xml:space="preserve">to address the diverse requirements of emerging 6G applications. To </w:t>
      </w:r>
      <w:r w:rsidR="00503203" w:rsidRPr="0056766C">
        <w:rPr>
          <w:bCs/>
        </w:rPr>
        <w:t>promote</w:t>
      </w:r>
      <w:r w:rsidR="00CC4DFF" w:rsidRPr="0056766C">
        <w:rPr>
          <w:bCs/>
        </w:rPr>
        <w:t xml:space="preserve"> vertical industries through sensing capabilit</w:t>
      </w:r>
      <w:r w:rsidR="00875FF8">
        <w:rPr>
          <w:rFonts w:hint="eastAsia"/>
          <w:bCs/>
          <w:lang w:eastAsia="zh-CN"/>
        </w:rPr>
        <w:t>y</w:t>
      </w:r>
      <w:r w:rsidR="00CC4DFF" w:rsidRPr="0056766C">
        <w:rPr>
          <w:bCs/>
        </w:rPr>
        <w:t xml:space="preserve">, it is imperative to </w:t>
      </w:r>
      <w:r w:rsidR="000F7A09">
        <w:rPr>
          <w:bCs/>
        </w:rPr>
        <w:t xml:space="preserve">support </w:t>
      </w:r>
      <w:r w:rsidR="00CC4DFF" w:rsidRPr="0056766C">
        <w:rPr>
          <w:bCs/>
        </w:rPr>
        <w:t>ISAC system via targeted 6G technical advancements.</w:t>
      </w:r>
    </w:p>
    <w:p w14:paraId="68A5ADA9" w14:textId="64B29E5F" w:rsidR="005176C1" w:rsidRPr="0056766C" w:rsidRDefault="005176C1" w:rsidP="00D96157">
      <w:pPr>
        <w:rPr>
          <w:lang w:eastAsia="zh-CN"/>
        </w:rPr>
      </w:pPr>
      <w:r w:rsidRPr="0056766C">
        <w:rPr>
          <w:rFonts w:hint="eastAsia"/>
          <w:lang w:eastAsia="zh-CN"/>
        </w:rPr>
        <w:t>T</w:t>
      </w:r>
      <w:r w:rsidRPr="0056766C">
        <w:rPr>
          <w:lang w:eastAsia="zh-CN"/>
        </w:rPr>
        <w:t>he use cases and gaps are further clarified in clause 1.2.</w:t>
      </w:r>
    </w:p>
    <w:p w14:paraId="0DC63604" w14:textId="1BFA4950" w:rsidR="00CF48A6" w:rsidRPr="0056766C" w:rsidRDefault="008D03B1" w:rsidP="00F679DA">
      <w:pPr>
        <w:pStyle w:val="2"/>
      </w:pPr>
      <w:r w:rsidRPr="0056766C">
        <w:t>1.2</w:t>
      </w:r>
      <w:r w:rsidR="00B3454B" w:rsidRPr="0056766C">
        <w:tab/>
      </w:r>
      <w:r w:rsidR="000805D3" w:rsidRPr="0056766C">
        <w:t>Gap Analysis</w:t>
      </w:r>
    </w:p>
    <w:p w14:paraId="77905CDB" w14:textId="719FFEBD" w:rsidR="00C05130" w:rsidRPr="0056766C" w:rsidRDefault="006B3A6A" w:rsidP="00BB03C3">
      <w:pPr>
        <w:pStyle w:val="30"/>
        <w:rPr>
          <w:i/>
          <w:color w:val="0066FF"/>
          <w:sz w:val="16"/>
          <w:lang w:eastAsia="zh-CN"/>
        </w:rPr>
      </w:pPr>
      <w:r w:rsidRPr="0056766C">
        <w:t>1.2.1</w:t>
      </w:r>
      <w:r w:rsidRPr="0056766C">
        <w:tab/>
      </w:r>
      <w:r w:rsidR="0000395E" w:rsidRPr="0056766C">
        <w:t xml:space="preserve">Use Case: </w:t>
      </w:r>
      <w:r w:rsidRPr="0056766C">
        <w:t>Environment reconstruction</w:t>
      </w:r>
    </w:p>
    <w:p w14:paraId="0DBC0218" w14:textId="5E588A5B" w:rsidR="0000395E" w:rsidRPr="0056766C" w:rsidRDefault="0000395E" w:rsidP="0000395E">
      <w:pPr>
        <w:pStyle w:val="40"/>
      </w:pPr>
      <w:r w:rsidRPr="0056766C">
        <w:t>1.2.1.1</w:t>
      </w:r>
      <w:r w:rsidRPr="0056766C">
        <w:tab/>
        <w:t>Description</w:t>
      </w:r>
    </w:p>
    <w:p w14:paraId="74D6D338" w14:textId="68C359B4" w:rsidR="005D6A55" w:rsidRPr="0056766C" w:rsidRDefault="005D6A55" w:rsidP="005A6B58">
      <w:pPr>
        <w:rPr>
          <w:lang w:val="en-US" w:eastAsia="zh-CN"/>
        </w:rPr>
      </w:pPr>
      <w:r w:rsidRPr="0056766C">
        <w:rPr>
          <w:rFonts w:hint="eastAsia"/>
          <w:lang w:val="en-US" w:eastAsia="zh-CN"/>
        </w:rPr>
        <w:t>T</w:t>
      </w:r>
      <w:r w:rsidRPr="0056766C">
        <w:rPr>
          <w:lang w:val="en-US" w:eastAsia="zh-CN"/>
        </w:rPr>
        <w:t>he Environmental object reconstruction is the way to generate the objects within environmen</w:t>
      </w:r>
      <w:r w:rsidR="00996F65" w:rsidRPr="0056766C">
        <w:rPr>
          <w:lang w:val="en-US" w:eastAsia="zh-CN"/>
        </w:rPr>
        <w:t>t</w:t>
      </w:r>
      <w:r w:rsidR="00A02572" w:rsidRPr="0056766C">
        <w:rPr>
          <w:lang w:val="en-US" w:eastAsia="zh-CN"/>
        </w:rPr>
        <w:t>,</w:t>
      </w:r>
      <w:r w:rsidR="000550E2" w:rsidRPr="0056766C">
        <w:rPr>
          <w:lang w:val="en-US" w:eastAsia="zh-CN"/>
        </w:rPr>
        <w:t xml:space="preserve"> it</w:t>
      </w:r>
      <w:r w:rsidR="00996F65" w:rsidRPr="0056766C">
        <w:rPr>
          <w:lang w:val="en-US" w:eastAsia="zh-CN"/>
        </w:rPr>
        <w:t xml:space="preserve"> create</w:t>
      </w:r>
      <w:r w:rsidR="000550E2" w:rsidRPr="0056766C">
        <w:rPr>
          <w:lang w:val="en-US" w:eastAsia="zh-CN"/>
        </w:rPr>
        <w:t>s</w:t>
      </w:r>
      <w:r w:rsidR="00996F65" w:rsidRPr="0056766C">
        <w:rPr>
          <w:lang w:val="en-US" w:eastAsia="zh-CN"/>
        </w:rPr>
        <w:t xml:space="preserve"> detailed digital representations of physical surroundings</w:t>
      </w:r>
      <w:r w:rsidR="00C57E84" w:rsidRPr="0056766C">
        <w:rPr>
          <w:lang w:val="en-US" w:eastAsia="zh-CN"/>
        </w:rPr>
        <w:t xml:space="preserve">. It </w:t>
      </w:r>
      <w:r w:rsidR="00996F65" w:rsidRPr="0056766C">
        <w:rPr>
          <w:lang w:val="en-US" w:eastAsia="zh-CN"/>
        </w:rPr>
        <w:t>enables applications across smart environments (factories, homes, cities, transportation) by efficiently providing rich, low-cost environmental data for both static objects (like buildings or machinery) and dynamic targets (like vehicles</w:t>
      </w:r>
      <w:r w:rsidR="001E7C4E" w:rsidRPr="0056766C">
        <w:rPr>
          <w:lang w:val="en-US" w:eastAsia="zh-CN"/>
        </w:rPr>
        <w:t xml:space="preserve"> </w:t>
      </w:r>
      <w:r w:rsidR="001E7C4E" w:rsidRPr="0056766C">
        <w:rPr>
          <w:rFonts w:hint="eastAsia"/>
          <w:lang w:val="en-US" w:eastAsia="zh-CN"/>
        </w:rPr>
        <w:t>or</w:t>
      </w:r>
      <w:r w:rsidR="001E7C4E" w:rsidRPr="0056766C">
        <w:rPr>
          <w:lang w:val="en-US" w:eastAsia="zh-CN"/>
        </w:rPr>
        <w:t xml:space="preserve"> </w:t>
      </w:r>
      <w:r w:rsidR="00B54FAF" w:rsidRPr="0056766C">
        <w:rPr>
          <w:lang w:val="en-US" w:eastAsia="zh-CN"/>
        </w:rPr>
        <w:t>robot</w:t>
      </w:r>
      <w:r w:rsidR="001E7C4E" w:rsidRPr="0056766C">
        <w:rPr>
          <w:lang w:val="en-US" w:eastAsia="zh-CN"/>
        </w:rPr>
        <w:t>s</w:t>
      </w:r>
      <w:r w:rsidR="00996F65" w:rsidRPr="0056766C">
        <w:rPr>
          <w:lang w:val="en-US" w:eastAsia="zh-CN"/>
        </w:rPr>
        <w:t xml:space="preserve">), thereby enhancing automation, safety, and operational efficiency. Typical </w:t>
      </w:r>
      <w:r w:rsidR="00A02572" w:rsidRPr="0056766C">
        <w:rPr>
          <w:lang w:val="en-US" w:eastAsia="zh-CN"/>
        </w:rPr>
        <w:t>applications including:</w:t>
      </w:r>
    </w:p>
    <w:p w14:paraId="7CE31CD4" w14:textId="50F8E499" w:rsidR="00A02572" w:rsidRPr="0056766C" w:rsidRDefault="00A02572" w:rsidP="00A02572">
      <w:pPr>
        <w:pStyle w:val="B1"/>
      </w:pPr>
      <w:r w:rsidRPr="0056766C">
        <w:t>-</w:t>
      </w:r>
      <w:r w:rsidRPr="0056766C">
        <w:tab/>
        <w:t>Smart Transportation: Essential for autonomous driving safety/comfort, requiring advanced moving target detection, tracking, and micro-feature perception (e.g., micro-Doppler, precise classification) beyond rough localization;</w:t>
      </w:r>
    </w:p>
    <w:p w14:paraId="47790589" w14:textId="72866355" w:rsidR="00A02572" w:rsidRPr="0056766C" w:rsidRDefault="00A02572" w:rsidP="00A02572">
      <w:pPr>
        <w:pStyle w:val="B1"/>
        <w:rPr>
          <w:lang w:eastAsia="zh-CN"/>
        </w:rPr>
      </w:pPr>
      <w:r w:rsidRPr="0056766C">
        <w:rPr>
          <w:rFonts w:hint="eastAsia"/>
          <w:lang w:eastAsia="zh-CN"/>
        </w:rPr>
        <w:t>-</w:t>
      </w:r>
      <w:r w:rsidRPr="0056766C">
        <w:rPr>
          <w:lang w:eastAsia="zh-CN"/>
        </w:rPr>
        <w:tab/>
        <w:t>Smart City: Enhances digital twinning and dynamic city modelling beyond initial camera-based approaches;</w:t>
      </w:r>
    </w:p>
    <w:p w14:paraId="2835467A" w14:textId="7776F853" w:rsidR="00A02572" w:rsidRPr="0056766C" w:rsidRDefault="00A02572" w:rsidP="00996F65">
      <w:pPr>
        <w:pStyle w:val="B1"/>
        <w:rPr>
          <w:lang w:eastAsia="zh-CN"/>
        </w:rPr>
      </w:pPr>
      <w:r w:rsidRPr="0056766C">
        <w:rPr>
          <w:rFonts w:hint="eastAsia"/>
          <w:lang w:eastAsia="zh-CN"/>
        </w:rPr>
        <w:t>-</w:t>
      </w:r>
      <w:r w:rsidRPr="0056766C">
        <w:rPr>
          <w:lang w:eastAsia="zh-CN"/>
        </w:rPr>
        <w:tab/>
        <w:t>Smart Home: Enables more use cases (e.g., fall detection) with better reliability for improved consumer experience.</w:t>
      </w:r>
    </w:p>
    <w:p w14:paraId="2CF4001F" w14:textId="5C3FD838" w:rsidR="0041183F" w:rsidRPr="0056766C" w:rsidRDefault="00A02572" w:rsidP="009E1BDE">
      <w:pPr>
        <w:rPr>
          <w:lang w:val="en-US" w:eastAsia="zh-CN"/>
        </w:rPr>
      </w:pPr>
      <w:r w:rsidRPr="0056766C">
        <w:rPr>
          <w:lang w:val="en-US" w:eastAsia="zh-CN"/>
        </w:rPr>
        <w:t xml:space="preserve">By </w:t>
      </w:r>
      <w:r w:rsidR="00D16930" w:rsidRPr="0056766C">
        <w:rPr>
          <w:lang w:val="en-US" w:eastAsia="zh-CN"/>
        </w:rPr>
        <w:t xml:space="preserve">leveraging 3GPP Integrated Sensing and Communication (ISAC) </w:t>
      </w:r>
      <w:r w:rsidR="001E7C4E" w:rsidRPr="0056766C">
        <w:rPr>
          <w:lang w:val="en-US" w:eastAsia="zh-CN"/>
        </w:rPr>
        <w:t xml:space="preserve">technology </w:t>
      </w:r>
      <w:r w:rsidR="00D16930" w:rsidRPr="0056766C">
        <w:rPr>
          <w:lang w:val="en-US" w:eastAsia="zh-CN"/>
        </w:rPr>
        <w:t>via the non-invasively collecting sensing data alongside communication signals, one can characterize finer object details. Reconstruction accuracy is measured by positioning/velocity estimation, missed detection, and false alarm rates over object segments.</w:t>
      </w:r>
    </w:p>
    <w:p w14:paraId="753377D9" w14:textId="01068B9D" w:rsidR="00AE3222" w:rsidRPr="0056766C" w:rsidRDefault="00AE3222" w:rsidP="009E1BDE">
      <w:pPr>
        <w:rPr>
          <w:lang w:val="en-US" w:eastAsia="zh-CN"/>
        </w:rPr>
      </w:pPr>
      <w:r w:rsidRPr="0056766C">
        <w:rPr>
          <w:lang w:val="en-US" w:eastAsia="zh-CN"/>
        </w:rPr>
        <w:t xml:space="preserve">KPI for the environment reconstruction is as the following table 1.2.1.1-1 </w:t>
      </w:r>
      <w:r w:rsidR="00E55FD1" w:rsidRPr="0056766C">
        <w:rPr>
          <w:lang w:val="en-US" w:eastAsia="zh-CN"/>
        </w:rPr>
        <w:t>(from T</w:t>
      </w:r>
      <w:r w:rsidR="00D04842">
        <w:rPr>
          <w:rFonts w:hint="eastAsia"/>
          <w:lang w:val="en-US" w:eastAsia="zh-CN"/>
        </w:rPr>
        <w:t>R</w:t>
      </w:r>
      <w:r w:rsidR="00E55FD1" w:rsidRPr="0056766C">
        <w:rPr>
          <w:lang w:val="en-US" w:eastAsia="zh-CN"/>
        </w:rPr>
        <w:t xml:space="preserve"> 22.870 table 7.5.6-1) </w:t>
      </w:r>
      <w:r w:rsidRPr="0056766C">
        <w:rPr>
          <w:lang w:val="en-US" w:eastAsia="zh-CN"/>
        </w:rPr>
        <w:t xml:space="preserve">shows. </w:t>
      </w:r>
      <w:r w:rsidR="008A3C07" w:rsidRPr="0056766C">
        <w:rPr>
          <w:lang w:val="en-US" w:eastAsia="zh-CN"/>
        </w:rPr>
        <w:t>F</w:t>
      </w:r>
      <w:r w:rsidR="007615A9" w:rsidRPr="0056766C">
        <w:rPr>
          <w:lang w:val="en-US" w:eastAsia="zh-CN"/>
        </w:rPr>
        <w:t xml:space="preserve">or positioning estimation sub-meter </w:t>
      </w:r>
      <w:r w:rsidR="0013674A" w:rsidRPr="0056766C">
        <w:rPr>
          <w:lang w:val="en-US" w:eastAsia="zh-CN"/>
        </w:rPr>
        <w:t>accuracy</w:t>
      </w:r>
      <w:r w:rsidR="00EA78BE" w:rsidRPr="0056766C">
        <w:rPr>
          <w:lang w:val="en-US" w:eastAsia="zh-CN"/>
        </w:rPr>
        <w:t xml:space="preserve"> </w:t>
      </w:r>
      <w:r w:rsidR="008A3C07" w:rsidRPr="0056766C">
        <w:rPr>
          <w:lang w:val="en-US" w:eastAsia="zh-CN"/>
        </w:rPr>
        <w:t>is required</w:t>
      </w:r>
      <w:r w:rsidR="007615A9" w:rsidRPr="0056766C">
        <w:rPr>
          <w:lang w:val="en-US" w:eastAsia="zh-CN"/>
        </w:rPr>
        <w:t>.</w:t>
      </w:r>
    </w:p>
    <w:p w14:paraId="1DB29DA7" w14:textId="78518D60" w:rsidR="00AE3222" w:rsidRPr="0056766C" w:rsidRDefault="00AE3222" w:rsidP="00AE3222">
      <w:pPr>
        <w:pStyle w:val="TH"/>
        <w:rPr>
          <w:lang w:eastAsia="zh-CN"/>
        </w:rPr>
      </w:pPr>
      <w:r w:rsidRPr="0056766C">
        <w:lastRenderedPageBreak/>
        <w:t>Table 1.2.1.</w:t>
      </w:r>
      <w:r w:rsidR="009B4CA5">
        <w:t>1</w:t>
      </w:r>
      <w:r w:rsidRPr="0056766C">
        <w:t>-1 KPIs for environment object reconstruction (From TR 22.870 Table 7.5.6-1:)</w:t>
      </w:r>
    </w:p>
    <w:tbl>
      <w:tblPr>
        <w:tblW w:w="9726"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4"/>
        <w:gridCol w:w="679"/>
        <w:gridCol w:w="645"/>
        <w:gridCol w:w="710"/>
        <w:gridCol w:w="785"/>
        <w:gridCol w:w="978"/>
        <w:gridCol w:w="731"/>
        <w:gridCol w:w="747"/>
        <w:gridCol w:w="748"/>
        <w:gridCol w:w="962"/>
        <w:gridCol w:w="747"/>
        <w:gridCol w:w="640"/>
        <w:gridCol w:w="533"/>
        <w:gridCol w:w="7"/>
      </w:tblGrid>
      <w:tr w:rsidR="00AE3222" w:rsidRPr="0056766C" w14:paraId="3B1A70F7" w14:textId="77777777" w:rsidTr="00565CE1">
        <w:trPr>
          <w:gridAfter w:val="1"/>
          <w:wAfter w:w="6" w:type="dxa"/>
          <w:trHeight w:val="572"/>
        </w:trPr>
        <w:tc>
          <w:tcPr>
            <w:tcW w:w="815" w:type="dxa"/>
            <w:vMerge w:val="restart"/>
            <w:tcBorders>
              <w:top w:val="single" w:sz="4" w:space="0" w:color="auto"/>
              <w:left w:val="single" w:sz="4" w:space="0" w:color="auto"/>
              <w:bottom w:val="single" w:sz="4" w:space="0" w:color="auto"/>
              <w:right w:val="single" w:sz="4" w:space="0" w:color="auto"/>
            </w:tcBorders>
            <w:hideMark/>
          </w:tcPr>
          <w:p w14:paraId="0A348289" w14:textId="77777777" w:rsidR="00AE3222" w:rsidRPr="0056766C" w:rsidRDefault="00AE3222">
            <w:pPr>
              <w:keepNext/>
              <w:keepLines/>
              <w:spacing w:after="0"/>
              <w:jc w:val="center"/>
              <w:rPr>
                <w:rFonts w:ascii="Arial" w:hAnsi="Arial" w:cs="Arial"/>
                <w:b/>
                <w:sz w:val="16"/>
                <w:szCs w:val="16"/>
                <w:lang w:eastAsia="ja-JP"/>
              </w:rPr>
            </w:pPr>
            <w:r w:rsidRPr="0056766C">
              <w:rPr>
                <w:rFonts w:ascii="Arial" w:hAnsi="Arial" w:cs="Arial"/>
                <w:b/>
                <w:sz w:val="16"/>
                <w:szCs w:val="16"/>
              </w:rPr>
              <w:t>Scenario</w:t>
            </w:r>
          </w:p>
        </w:tc>
        <w:tc>
          <w:tcPr>
            <w:tcW w:w="679" w:type="dxa"/>
            <w:vMerge w:val="restart"/>
            <w:tcBorders>
              <w:top w:val="single" w:sz="4" w:space="0" w:color="auto"/>
              <w:left w:val="single" w:sz="4" w:space="0" w:color="auto"/>
              <w:bottom w:val="single" w:sz="4" w:space="0" w:color="auto"/>
              <w:right w:val="single" w:sz="4" w:space="0" w:color="auto"/>
            </w:tcBorders>
            <w:hideMark/>
          </w:tcPr>
          <w:p w14:paraId="1B80885B" w14:textId="77777777" w:rsidR="00AE3222" w:rsidRPr="0056766C" w:rsidRDefault="00AE3222">
            <w:pPr>
              <w:keepNext/>
              <w:keepLines/>
              <w:spacing w:after="0"/>
              <w:jc w:val="center"/>
              <w:rPr>
                <w:rFonts w:ascii="Arial" w:hAnsi="Arial" w:cs="Arial"/>
                <w:b/>
                <w:sz w:val="16"/>
                <w:szCs w:val="16"/>
              </w:rPr>
            </w:pPr>
            <w:r w:rsidRPr="0056766C">
              <w:rPr>
                <w:rFonts w:ascii="Arial" w:hAnsi="Arial" w:cs="Arial"/>
                <w:b/>
                <w:sz w:val="16"/>
                <w:szCs w:val="16"/>
              </w:rPr>
              <w:t>Object Type</w:t>
            </w:r>
          </w:p>
        </w:tc>
        <w:tc>
          <w:tcPr>
            <w:tcW w:w="645" w:type="dxa"/>
            <w:vMerge w:val="restart"/>
            <w:tcBorders>
              <w:top w:val="single" w:sz="4" w:space="0" w:color="auto"/>
              <w:left w:val="single" w:sz="4" w:space="0" w:color="auto"/>
              <w:bottom w:val="single" w:sz="4" w:space="0" w:color="auto"/>
              <w:right w:val="single" w:sz="4" w:space="0" w:color="auto"/>
            </w:tcBorders>
          </w:tcPr>
          <w:p w14:paraId="2CFBC295" w14:textId="77777777" w:rsidR="00AE3222" w:rsidRPr="0056766C" w:rsidRDefault="00AE3222">
            <w:pPr>
              <w:keepNext/>
              <w:keepLines/>
              <w:spacing w:after="0"/>
              <w:jc w:val="center"/>
              <w:rPr>
                <w:rFonts w:ascii="Arial" w:hAnsi="Arial" w:cs="Arial"/>
                <w:b/>
                <w:sz w:val="16"/>
                <w:szCs w:val="16"/>
              </w:rPr>
            </w:pPr>
            <w:r w:rsidRPr="0056766C">
              <w:rPr>
                <w:rFonts w:ascii="Arial" w:hAnsi="Arial" w:cs="Arial"/>
                <w:b/>
                <w:sz w:val="16"/>
                <w:szCs w:val="16"/>
              </w:rPr>
              <w:t>Confidence level [%]</w:t>
            </w:r>
          </w:p>
          <w:p w14:paraId="51649875" w14:textId="77777777" w:rsidR="00AE3222" w:rsidRPr="0056766C" w:rsidRDefault="00AE3222">
            <w:pPr>
              <w:keepNext/>
              <w:keepLines/>
              <w:spacing w:after="0"/>
              <w:jc w:val="center"/>
              <w:rPr>
                <w:rFonts w:ascii="Arial" w:hAnsi="Arial" w:cs="Arial"/>
                <w:b/>
                <w:sz w:val="16"/>
                <w:szCs w:val="16"/>
              </w:rPr>
            </w:pPr>
          </w:p>
        </w:tc>
        <w:tc>
          <w:tcPr>
            <w:tcW w:w="1495" w:type="dxa"/>
            <w:gridSpan w:val="2"/>
            <w:tcBorders>
              <w:top w:val="single" w:sz="4" w:space="0" w:color="auto"/>
              <w:left w:val="single" w:sz="4" w:space="0" w:color="auto"/>
              <w:bottom w:val="single" w:sz="4" w:space="0" w:color="auto"/>
              <w:right w:val="single" w:sz="4" w:space="0" w:color="auto"/>
            </w:tcBorders>
            <w:hideMark/>
          </w:tcPr>
          <w:p w14:paraId="1B39A18A" w14:textId="77777777" w:rsidR="00AE3222" w:rsidRPr="0056766C" w:rsidRDefault="00AE3222">
            <w:pPr>
              <w:keepNext/>
              <w:keepLines/>
              <w:spacing w:after="0"/>
              <w:jc w:val="center"/>
              <w:rPr>
                <w:rFonts w:ascii="Arial" w:hAnsi="Arial" w:cs="Arial"/>
                <w:b/>
                <w:sz w:val="16"/>
                <w:szCs w:val="16"/>
              </w:rPr>
            </w:pPr>
            <w:r w:rsidRPr="0056766C">
              <w:rPr>
                <w:rFonts w:ascii="Arial" w:hAnsi="Arial" w:cs="Arial"/>
                <w:b/>
                <w:sz w:val="16"/>
                <w:szCs w:val="16"/>
              </w:rPr>
              <w:t>Accuracy of positioning estimate by sensing (for a target confidence level)</w:t>
            </w:r>
          </w:p>
        </w:tc>
        <w:tc>
          <w:tcPr>
            <w:tcW w:w="1709" w:type="dxa"/>
            <w:gridSpan w:val="2"/>
            <w:tcBorders>
              <w:top w:val="single" w:sz="4" w:space="0" w:color="auto"/>
              <w:left w:val="single" w:sz="4" w:space="0" w:color="auto"/>
              <w:bottom w:val="single" w:sz="4" w:space="0" w:color="auto"/>
              <w:right w:val="single" w:sz="4" w:space="0" w:color="auto"/>
            </w:tcBorders>
            <w:hideMark/>
          </w:tcPr>
          <w:p w14:paraId="0CF6E73B" w14:textId="77777777" w:rsidR="00AE3222" w:rsidRPr="0056766C" w:rsidRDefault="00AE3222">
            <w:pPr>
              <w:keepNext/>
              <w:keepLines/>
              <w:spacing w:after="0"/>
              <w:jc w:val="center"/>
              <w:rPr>
                <w:rFonts w:ascii="Arial" w:hAnsi="Arial" w:cs="Arial"/>
                <w:b/>
                <w:sz w:val="16"/>
                <w:szCs w:val="16"/>
              </w:rPr>
            </w:pPr>
            <w:r w:rsidRPr="0056766C">
              <w:rPr>
                <w:rFonts w:ascii="Arial" w:hAnsi="Arial" w:cs="Arial"/>
                <w:b/>
                <w:sz w:val="16"/>
                <w:szCs w:val="16"/>
              </w:rPr>
              <w:t>Accuracy of velocity estimate by sensing (for a target confidence level)</w:t>
            </w:r>
          </w:p>
        </w:tc>
        <w:tc>
          <w:tcPr>
            <w:tcW w:w="1495" w:type="dxa"/>
            <w:gridSpan w:val="2"/>
            <w:tcBorders>
              <w:top w:val="single" w:sz="4" w:space="0" w:color="auto"/>
              <w:left w:val="single" w:sz="4" w:space="0" w:color="auto"/>
              <w:bottom w:val="single" w:sz="4" w:space="0" w:color="auto"/>
              <w:right w:val="single" w:sz="4" w:space="0" w:color="auto"/>
            </w:tcBorders>
            <w:hideMark/>
          </w:tcPr>
          <w:p w14:paraId="77116978" w14:textId="77777777" w:rsidR="00AE3222" w:rsidRPr="0056766C" w:rsidRDefault="00AE3222">
            <w:pPr>
              <w:keepNext/>
              <w:keepLines/>
              <w:spacing w:after="0"/>
              <w:jc w:val="center"/>
              <w:rPr>
                <w:rFonts w:ascii="Arial" w:hAnsi="Arial" w:cs="Arial"/>
                <w:b/>
                <w:sz w:val="16"/>
                <w:szCs w:val="16"/>
              </w:rPr>
            </w:pPr>
            <w:r w:rsidRPr="0056766C">
              <w:rPr>
                <w:rFonts w:ascii="Arial" w:hAnsi="Arial" w:cs="Arial"/>
                <w:b/>
                <w:sz w:val="16"/>
                <w:szCs w:val="16"/>
              </w:rPr>
              <w:t>Sensing resolution</w:t>
            </w:r>
          </w:p>
        </w:tc>
        <w:tc>
          <w:tcPr>
            <w:tcW w:w="962" w:type="dxa"/>
            <w:vMerge w:val="restart"/>
            <w:tcBorders>
              <w:top w:val="single" w:sz="4" w:space="0" w:color="auto"/>
              <w:left w:val="single" w:sz="4" w:space="0" w:color="auto"/>
              <w:bottom w:val="single" w:sz="4" w:space="0" w:color="auto"/>
              <w:right w:val="single" w:sz="4" w:space="0" w:color="auto"/>
            </w:tcBorders>
          </w:tcPr>
          <w:p w14:paraId="720812C8" w14:textId="77777777" w:rsidR="00AE3222" w:rsidRPr="0056766C" w:rsidRDefault="00AE3222">
            <w:pPr>
              <w:keepNext/>
              <w:keepLines/>
              <w:spacing w:after="0"/>
              <w:jc w:val="center"/>
              <w:rPr>
                <w:rFonts w:ascii="Arial" w:hAnsi="Arial" w:cs="Arial"/>
                <w:b/>
                <w:sz w:val="16"/>
                <w:szCs w:val="16"/>
              </w:rPr>
            </w:pPr>
            <w:r w:rsidRPr="0056766C">
              <w:rPr>
                <w:rFonts w:ascii="Arial" w:hAnsi="Arial" w:cs="Arial"/>
                <w:b/>
                <w:sz w:val="16"/>
                <w:szCs w:val="16"/>
              </w:rPr>
              <w:t>Max sensing service latency</w:t>
            </w:r>
          </w:p>
          <w:p w14:paraId="3AC57BF7" w14:textId="77777777" w:rsidR="00AE3222" w:rsidRPr="0056766C" w:rsidRDefault="00AE3222">
            <w:pPr>
              <w:keepNext/>
              <w:keepLines/>
              <w:spacing w:after="0"/>
              <w:jc w:val="center"/>
              <w:rPr>
                <w:rFonts w:ascii="Arial" w:hAnsi="Arial" w:cs="Arial"/>
                <w:b/>
                <w:sz w:val="16"/>
                <w:szCs w:val="16"/>
              </w:rPr>
            </w:pPr>
            <w:r w:rsidRPr="0056766C">
              <w:rPr>
                <w:rFonts w:ascii="Arial" w:hAnsi="Arial" w:cs="Arial"/>
                <w:b/>
                <w:sz w:val="16"/>
                <w:szCs w:val="16"/>
              </w:rPr>
              <w:t>[ms]</w:t>
            </w:r>
          </w:p>
          <w:p w14:paraId="45318F91" w14:textId="77777777" w:rsidR="00AE3222" w:rsidRPr="0056766C" w:rsidRDefault="00AE3222">
            <w:pPr>
              <w:keepNext/>
              <w:keepLines/>
              <w:spacing w:after="0"/>
              <w:jc w:val="center"/>
              <w:rPr>
                <w:rFonts w:ascii="Arial" w:hAnsi="Arial" w:cs="Arial"/>
                <w:b/>
                <w:sz w:val="16"/>
                <w:szCs w:val="16"/>
              </w:rPr>
            </w:pPr>
          </w:p>
        </w:tc>
        <w:tc>
          <w:tcPr>
            <w:tcW w:w="747" w:type="dxa"/>
            <w:vMerge w:val="restart"/>
            <w:tcBorders>
              <w:top w:val="single" w:sz="4" w:space="0" w:color="auto"/>
              <w:left w:val="single" w:sz="4" w:space="0" w:color="auto"/>
              <w:bottom w:val="single" w:sz="4" w:space="0" w:color="auto"/>
              <w:right w:val="single" w:sz="4" w:space="0" w:color="auto"/>
            </w:tcBorders>
          </w:tcPr>
          <w:p w14:paraId="195D898A" w14:textId="77777777" w:rsidR="00AE3222" w:rsidRPr="0056766C" w:rsidRDefault="00AE3222">
            <w:pPr>
              <w:keepNext/>
              <w:keepLines/>
              <w:spacing w:after="0"/>
              <w:jc w:val="center"/>
              <w:rPr>
                <w:rFonts w:ascii="Arial" w:hAnsi="Arial" w:cs="Arial"/>
                <w:b/>
                <w:sz w:val="16"/>
                <w:szCs w:val="16"/>
              </w:rPr>
            </w:pPr>
            <w:r w:rsidRPr="0056766C">
              <w:rPr>
                <w:rFonts w:ascii="Arial" w:hAnsi="Arial" w:cs="Arial"/>
                <w:b/>
                <w:sz w:val="16"/>
                <w:szCs w:val="16"/>
              </w:rPr>
              <w:t>Refreshing rate</w:t>
            </w:r>
          </w:p>
          <w:p w14:paraId="34724122" w14:textId="77777777" w:rsidR="00AE3222" w:rsidRPr="0056766C" w:rsidRDefault="00AE3222">
            <w:pPr>
              <w:keepNext/>
              <w:keepLines/>
              <w:spacing w:after="0"/>
              <w:jc w:val="center"/>
              <w:rPr>
                <w:rFonts w:ascii="Arial" w:hAnsi="Arial" w:cs="Arial"/>
                <w:b/>
                <w:sz w:val="16"/>
                <w:szCs w:val="16"/>
              </w:rPr>
            </w:pPr>
            <w:r w:rsidRPr="0056766C">
              <w:rPr>
                <w:rFonts w:ascii="Arial" w:hAnsi="Arial" w:cs="Arial"/>
                <w:b/>
                <w:sz w:val="16"/>
                <w:szCs w:val="16"/>
              </w:rPr>
              <w:t>[s]</w:t>
            </w:r>
          </w:p>
          <w:p w14:paraId="1E399291" w14:textId="77777777" w:rsidR="00AE3222" w:rsidRPr="0056766C" w:rsidRDefault="00AE3222">
            <w:pPr>
              <w:keepNext/>
              <w:keepLines/>
              <w:spacing w:after="0"/>
              <w:jc w:val="center"/>
              <w:rPr>
                <w:rFonts w:ascii="Arial" w:hAnsi="Arial" w:cs="Arial"/>
                <w:b/>
                <w:sz w:val="16"/>
                <w:szCs w:val="16"/>
              </w:rPr>
            </w:pPr>
          </w:p>
        </w:tc>
        <w:tc>
          <w:tcPr>
            <w:tcW w:w="640" w:type="dxa"/>
            <w:vMerge w:val="restart"/>
            <w:tcBorders>
              <w:top w:val="single" w:sz="4" w:space="0" w:color="auto"/>
              <w:left w:val="single" w:sz="4" w:space="0" w:color="auto"/>
              <w:bottom w:val="single" w:sz="4" w:space="0" w:color="auto"/>
              <w:right w:val="single" w:sz="4" w:space="0" w:color="auto"/>
            </w:tcBorders>
          </w:tcPr>
          <w:p w14:paraId="21B876A8" w14:textId="77777777" w:rsidR="00AE3222" w:rsidRPr="0056766C" w:rsidRDefault="00AE3222">
            <w:pPr>
              <w:keepNext/>
              <w:keepLines/>
              <w:spacing w:after="0"/>
              <w:jc w:val="center"/>
              <w:rPr>
                <w:rFonts w:ascii="Arial" w:hAnsi="Arial" w:cs="Arial"/>
                <w:b/>
                <w:sz w:val="16"/>
                <w:szCs w:val="16"/>
              </w:rPr>
            </w:pPr>
            <w:r w:rsidRPr="0056766C">
              <w:rPr>
                <w:rFonts w:ascii="Arial" w:hAnsi="Arial" w:cs="Arial"/>
                <w:b/>
                <w:sz w:val="16"/>
                <w:szCs w:val="16"/>
              </w:rPr>
              <w:t>Missed detection</w:t>
            </w:r>
          </w:p>
          <w:p w14:paraId="3CACC46D" w14:textId="77777777" w:rsidR="00AE3222" w:rsidRPr="0056766C" w:rsidRDefault="00AE3222">
            <w:pPr>
              <w:keepNext/>
              <w:keepLines/>
              <w:spacing w:after="0"/>
              <w:jc w:val="center"/>
              <w:rPr>
                <w:rFonts w:ascii="Arial" w:hAnsi="Arial" w:cs="Arial"/>
                <w:b/>
                <w:sz w:val="16"/>
                <w:szCs w:val="16"/>
              </w:rPr>
            </w:pPr>
            <w:r w:rsidRPr="0056766C">
              <w:rPr>
                <w:rFonts w:ascii="Arial" w:hAnsi="Arial" w:cs="Arial"/>
                <w:b/>
                <w:sz w:val="16"/>
                <w:szCs w:val="16"/>
              </w:rPr>
              <w:t>[%]</w:t>
            </w:r>
          </w:p>
          <w:p w14:paraId="4AF868AE" w14:textId="77777777" w:rsidR="00AE3222" w:rsidRPr="0056766C" w:rsidRDefault="00AE3222">
            <w:pPr>
              <w:keepNext/>
              <w:keepLines/>
              <w:spacing w:after="0"/>
              <w:jc w:val="center"/>
              <w:rPr>
                <w:rFonts w:ascii="Arial" w:hAnsi="Arial" w:cs="Arial"/>
                <w:b/>
                <w:sz w:val="16"/>
                <w:szCs w:val="16"/>
              </w:rPr>
            </w:pPr>
          </w:p>
        </w:tc>
        <w:tc>
          <w:tcPr>
            <w:tcW w:w="533" w:type="dxa"/>
            <w:vMerge w:val="restart"/>
            <w:tcBorders>
              <w:top w:val="single" w:sz="4" w:space="0" w:color="auto"/>
              <w:left w:val="single" w:sz="4" w:space="0" w:color="auto"/>
              <w:bottom w:val="single" w:sz="4" w:space="0" w:color="auto"/>
              <w:right w:val="single" w:sz="4" w:space="0" w:color="auto"/>
            </w:tcBorders>
          </w:tcPr>
          <w:p w14:paraId="36D4C84F" w14:textId="77777777" w:rsidR="00AE3222" w:rsidRPr="0056766C" w:rsidRDefault="00AE3222">
            <w:pPr>
              <w:keepNext/>
              <w:keepLines/>
              <w:spacing w:after="0"/>
              <w:jc w:val="center"/>
              <w:rPr>
                <w:rFonts w:ascii="Arial" w:hAnsi="Arial" w:cs="Arial"/>
                <w:b/>
                <w:sz w:val="16"/>
                <w:szCs w:val="16"/>
              </w:rPr>
            </w:pPr>
            <w:r w:rsidRPr="0056766C">
              <w:rPr>
                <w:rFonts w:ascii="Arial" w:hAnsi="Arial" w:cs="Arial"/>
                <w:b/>
                <w:sz w:val="16"/>
                <w:szCs w:val="16"/>
              </w:rPr>
              <w:t>False alarm</w:t>
            </w:r>
          </w:p>
          <w:p w14:paraId="1C154429" w14:textId="77777777" w:rsidR="00AE3222" w:rsidRPr="0056766C" w:rsidRDefault="00AE3222">
            <w:pPr>
              <w:keepNext/>
              <w:keepLines/>
              <w:spacing w:after="0"/>
              <w:jc w:val="center"/>
              <w:rPr>
                <w:rFonts w:ascii="Arial" w:hAnsi="Arial" w:cs="Arial"/>
                <w:b/>
                <w:sz w:val="16"/>
                <w:szCs w:val="16"/>
              </w:rPr>
            </w:pPr>
            <w:r w:rsidRPr="0056766C">
              <w:rPr>
                <w:rFonts w:ascii="Arial" w:hAnsi="Arial" w:cs="Arial"/>
                <w:b/>
                <w:sz w:val="16"/>
                <w:szCs w:val="16"/>
              </w:rPr>
              <w:t>[%]</w:t>
            </w:r>
          </w:p>
          <w:p w14:paraId="76E49AFA" w14:textId="77777777" w:rsidR="00AE3222" w:rsidRPr="0056766C" w:rsidRDefault="00AE3222">
            <w:pPr>
              <w:keepNext/>
              <w:keepLines/>
              <w:spacing w:after="0"/>
              <w:jc w:val="center"/>
              <w:rPr>
                <w:rFonts w:ascii="Arial" w:hAnsi="Arial" w:cs="Arial"/>
                <w:b/>
                <w:sz w:val="16"/>
                <w:szCs w:val="16"/>
              </w:rPr>
            </w:pPr>
          </w:p>
        </w:tc>
      </w:tr>
      <w:tr w:rsidR="00AE3222" w:rsidRPr="0056766C" w14:paraId="489563C2" w14:textId="77777777" w:rsidTr="00565CE1">
        <w:trPr>
          <w:gridAfter w:val="1"/>
          <w:wAfter w:w="7" w:type="dxa"/>
          <w:trHeight w:val="18"/>
        </w:trPr>
        <w:tc>
          <w:tcPr>
            <w:tcW w:w="815" w:type="dxa"/>
            <w:vMerge/>
            <w:tcBorders>
              <w:top w:val="single" w:sz="4" w:space="0" w:color="auto"/>
              <w:left w:val="single" w:sz="4" w:space="0" w:color="auto"/>
              <w:bottom w:val="single" w:sz="4" w:space="0" w:color="auto"/>
              <w:right w:val="single" w:sz="4" w:space="0" w:color="auto"/>
            </w:tcBorders>
            <w:vAlign w:val="center"/>
            <w:hideMark/>
          </w:tcPr>
          <w:p w14:paraId="006C8F39" w14:textId="77777777" w:rsidR="00AE3222" w:rsidRPr="0056766C" w:rsidRDefault="00AE3222">
            <w:pPr>
              <w:spacing w:after="0"/>
              <w:rPr>
                <w:rFonts w:ascii="Arial" w:hAnsi="Arial" w:cs="Arial"/>
                <w:b/>
                <w:sz w:val="16"/>
                <w:szCs w:val="16"/>
                <w:lang w:eastAsia="ja-JP"/>
              </w:rPr>
            </w:pPr>
          </w:p>
        </w:tc>
        <w:tc>
          <w:tcPr>
            <w:tcW w:w="679" w:type="dxa"/>
            <w:vMerge/>
            <w:tcBorders>
              <w:top w:val="single" w:sz="4" w:space="0" w:color="auto"/>
              <w:left w:val="single" w:sz="4" w:space="0" w:color="auto"/>
              <w:bottom w:val="single" w:sz="4" w:space="0" w:color="auto"/>
              <w:right w:val="single" w:sz="4" w:space="0" w:color="auto"/>
            </w:tcBorders>
            <w:vAlign w:val="center"/>
            <w:hideMark/>
          </w:tcPr>
          <w:p w14:paraId="5FBF28DD" w14:textId="77777777" w:rsidR="00AE3222" w:rsidRPr="0056766C" w:rsidRDefault="00AE3222">
            <w:pPr>
              <w:spacing w:after="0"/>
              <w:rPr>
                <w:rFonts w:ascii="Arial" w:hAnsi="Arial" w:cs="Arial"/>
                <w:b/>
                <w:sz w:val="16"/>
                <w:szCs w:val="16"/>
                <w:lang w:eastAsia="ja-JP"/>
              </w:rPr>
            </w:pPr>
          </w:p>
        </w:tc>
        <w:tc>
          <w:tcPr>
            <w:tcW w:w="645" w:type="dxa"/>
            <w:vMerge/>
            <w:tcBorders>
              <w:top w:val="single" w:sz="4" w:space="0" w:color="auto"/>
              <w:left w:val="single" w:sz="4" w:space="0" w:color="auto"/>
              <w:bottom w:val="single" w:sz="4" w:space="0" w:color="auto"/>
              <w:right w:val="single" w:sz="4" w:space="0" w:color="auto"/>
            </w:tcBorders>
            <w:vAlign w:val="center"/>
            <w:hideMark/>
          </w:tcPr>
          <w:p w14:paraId="438F981A" w14:textId="77777777" w:rsidR="00AE3222" w:rsidRPr="0056766C" w:rsidRDefault="00AE3222">
            <w:pPr>
              <w:spacing w:after="0"/>
              <w:rPr>
                <w:rFonts w:ascii="Arial" w:hAnsi="Arial" w:cs="Arial"/>
                <w:b/>
                <w:sz w:val="16"/>
                <w:szCs w:val="16"/>
                <w:lang w:eastAsia="ja-JP"/>
              </w:rPr>
            </w:pPr>
          </w:p>
        </w:tc>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76CAFF60" w14:textId="77777777" w:rsidR="00AE3222" w:rsidRPr="0056766C" w:rsidRDefault="00AE3222">
            <w:pPr>
              <w:keepNext/>
              <w:keepLines/>
              <w:spacing w:after="0"/>
              <w:jc w:val="center"/>
              <w:rPr>
                <w:rFonts w:ascii="Arial" w:hAnsi="Arial" w:cs="Arial"/>
                <w:b/>
                <w:sz w:val="16"/>
                <w:szCs w:val="16"/>
              </w:rPr>
            </w:pPr>
            <w:r w:rsidRPr="0056766C">
              <w:rPr>
                <w:rFonts w:ascii="Arial" w:hAnsi="Arial" w:cs="Arial"/>
                <w:b/>
                <w:sz w:val="16"/>
                <w:szCs w:val="16"/>
              </w:rPr>
              <w:t>Horizontal</w:t>
            </w:r>
          </w:p>
          <w:p w14:paraId="64B3EF39" w14:textId="77777777" w:rsidR="00AE3222" w:rsidRPr="0056766C" w:rsidRDefault="00AE3222">
            <w:pPr>
              <w:keepNext/>
              <w:keepLines/>
              <w:spacing w:after="0"/>
              <w:jc w:val="center"/>
              <w:rPr>
                <w:rFonts w:ascii="Arial" w:hAnsi="Arial" w:cs="Arial"/>
                <w:b/>
                <w:sz w:val="16"/>
                <w:szCs w:val="16"/>
              </w:rPr>
            </w:pPr>
            <w:r w:rsidRPr="0056766C">
              <w:rPr>
                <w:rFonts w:ascii="Arial" w:hAnsi="Arial" w:cs="Arial"/>
                <w:b/>
                <w:sz w:val="16"/>
                <w:szCs w:val="16"/>
              </w:rPr>
              <w:t>[m]</w:t>
            </w:r>
          </w:p>
        </w:tc>
        <w:tc>
          <w:tcPr>
            <w:tcW w:w="785" w:type="dxa"/>
            <w:tcBorders>
              <w:top w:val="single" w:sz="4" w:space="0" w:color="auto"/>
              <w:left w:val="single" w:sz="4" w:space="0" w:color="auto"/>
              <w:bottom w:val="single" w:sz="4" w:space="0" w:color="auto"/>
              <w:right w:val="single" w:sz="4" w:space="0" w:color="auto"/>
            </w:tcBorders>
            <w:shd w:val="clear" w:color="auto" w:fill="FFFFFF"/>
            <w:hideMark/>
          </w:tcPr>
          <w:p w14:paraId="65ED4688" w14:textId="77777777" w:rsidR="00AE3222" w:rsidRPr="0056766C" w:rsidRDefault="00AE3222">
            <w:pPr>
              <w:keepNext/>
              <w:keepLines/>
              <w:spacing w:after="0"/>
              <w:jc w:val="center"/>
              <w:rPr>
                <w:rFonts w:ascii="Arial" w:hAnsi="Arial" w:cs="Arial"/>
                <w:b/>
                <w:sz w:val="16"/>
                <w:szCs w:val="16"/>
              </w:rPr>
            </w:pPr>
            <w:r w:rsidRPr="0056766C">
              <w:rPr>
                <w:rFonts w:ascii="Arial" w:hAnsi="Arial" w:cs="Arial"/>
                <w:b/>
                <w:sz w:val="16"/>
                <w:szCs w:val="16"/>
              </w:rPr>
              <w:t>Vertical</w:t>
            </w:r>
          </w:p>
          <w:p w14:paraId="5AB7ADAA" w14:textId="77777777" w:rsidR="00AE3222" w:rsidRPr="0056766C" w:rsidRDefault="00AE3222">
            <w:pPr>
              <w:keepNext/>
              <w:keepLines/>
              <w:spacing w:after="0"/>
              <w:jc w:val="center"/>
              <w:rPr>
                <w:rFonts w:ascii="Arial" w:hAnsi="Arial" w:cs="Arial"/>
                <w:b/>
                <w:sz w:val="16"/>
                <w:szCs w:val="16"/>
              </w:rPr>
            </w:pPr>
            <w:r w:rsidRPr="0056766C">
              <w:rPr>
                <w:rFonts w:ascii="Arial" w:hAnsi="Arial" w:cs="Arial"/>
                <w:b/>
                <w:sz w:val="16"/>
                <w:szCs w:val="16"/>
              </w:rPr>
              <w:t>[m]</w:t>
            </w:r>
          </w:p>
        </w:tc>
        <w:tc>
          <w:tcPr>
            <w:tcW w:w="978" w:type="dxa"/>
            <w:tcBorders>
              <w:top w:val="single" w:sz="4" w:space="0" w:color="auto"/>
              <w:left w:val="single" w:sz="4" w:space="0" w:color="auto"/>
              <w:bottom w:val="single" w:sz="4" w:space="0" w:color="auto"/>
              <w:right w:val="single" w:sz="4" w:space="0" w:color="auto"/>
            </w:tcBorders>
            <w:shd w:val="clear" w:color="auto" w:fill="FFFFFF"/>
            <w:hideMark/>
          </w:tcPr>
          <w:p w14:paraId="538E3FED" w14:textId="77777777" w:rsidR="00AE3222" w:rsidRPr="0056766C" w:rsidRDefault="00AE3222">
            <w:pPr>
              <w:keepNext/>
              <w:keepLines/>
              <w:spacing w:after="0"/>
              <w:jc w:val="center"/>
              <w:rPr>
                <w:rFonts w:ascii="Arial" w:hAnsi="Arial" w:cs="Arial"/>
                <w:b/>
                <w:sz w:val="16"/>
                <w:szCs w:val="16"/>
              </w:rPr>
            </w:pPr>
            <w:r w:rsidRPr="0056766C">
              <w:rPr>
                <w:rFonts w:ascii="Arial" w:hAnsi="Arial" w:cs="Arial"/>
                <w:b/>
                <w:sz w:val="16"/>
                <w:szCs w:val="16"/>
              </w:rPr>
              <w:t>Horizontal</w:t>
            </w:r>
          </w:p>
          <w:p w14:paraId="133759E4" w14:textId="77777777" w:rsidR="00AE3222" w:rsidRPr="0056766C" w:rsidRDefault="00AE3222">
            <w:pPr>
              <w:keepNext/>
              <w:keepLines/>
              <w:spacing w:after="0"/>
              <w:jc w:val="center"/>
              <w:rPr>
                <w:rFonts w:ascii="Arial" w:hAnsi="Arial" w:cs="Arial"/>
                <w:b/>
                <w:sz w:val="16"/>
                <w:szCs w:val="16"/>
              </w:rPr>
            </w:pPr>
            <w:r w:rsidRPr="0056766C">
              <w:rPr>
                <w:rFonts w:ascii="Arial" w:hAnsi="Arial" w:cs="Arial"/>
                <w:b/>
                <w:sz w:val="16"/>
                <w:szCs w:val="16"/>
              </w:rPr>
              <w:t>[m/s]</w:t>
            </w:r>
          </w:p>
        </w:tc>
        <w:tc>
          <w:tcPr>
            <w:tcW w:w="731" w:type="dxa"/>
            <w:tcBorders>
              <w:top w:val="single" w:sz="4" w:space="0" w:color="auto"/>
              <w:left w:val="single" w:sz="4" w:space="0" w:color="auto"/>
              <w:bottom w:val="single" w:sz="4" w:space="0" w:color="auto"/>
              <w:right w:val="single" w:sz="4" w:space="0" w:color="auto"/>
            </w:tcBorders>
            <w:shd w:val="clear" w:color="auto" w:fill="FFFFFF"/>
            <w:hideMark/>
          </w:tcPr>
          <w:p w14:paraId="4D803DCB" w14:textId="77777777" w:rsidR="00AE3222" w:rsidRPr="0056766C" w:rsidRDefault="00AE3222">
            <w:pPr>
              <w:keepNext/>
              <w:keepLines/>
              <w:spacing w:after="0"/>
              <w:jc w:val="center"/>
              <w:rPr>
                <w:rFonts w:ascii="Arial" w:hAnsi="Arial" w:cs="Arial"/>
                <w:b/>
                <w:sz w:val="16"/>
                <w:szCs w:val="16"/>
              </w:rPr>
            </w:pPr>
            <w:r w:rsidRPr="0056766C">
              <w:rPr>
                <w:rFonts w:ascii="Arial" w:hAnsi="Arial" w:cs="Arial"/>
                <w:b/>
                <w:sz w:val="16"/>
                <w:szCs w:val="16"/>
              </w:rPr>
              <w:t>Vertical</w:t>
            </w:r>
          </w:p>
          <w:p w14:paraId="4BCF76E7" w14:textId="77777777" w:rsidR="00AE3222" w:rsidRPr="0056766C" w:rsidRDefault="00AE3222">
            <w:pPr>
              <w:keepNext/>
              <w:keepLines/>
              <w:spacing w:after="0"/>
              <w:jc w:val="center"/>
              <w:rPr>
                <w:rFonts w:ascii="Arial" w:hAnsi="Arial" w:cs="Arial"/>
                <w:b/>
                <w:sz w:val="16"/>
                <w:szCs w:val="16"/>
              </w:rPr>
            </w:pPr>
            <w:r w:rsidRPr="0056766C">
              <w:rPr>
                <w:rFonts w:ascii="Arial" w:hAnsi="Arial" w:cs="Arial"/>
                <w:b/>
                <w:sz w:val="16"/>
                <w:szCs w:val="16"/>
              </w:rPr>
              <w:t>[m/s]</w:t>
            </w:r>
          </w:p>
        </w:tc>
        <w:tc>
          <w:tcPr>
            <w:tcW w:w="747" w:type="dxa"/>
            <w:tcBorders>
              <w:top w:val="single" w:sz="4" w:space="0" w:color="auto"/>
              <w:left w:val="single" w:sz="4" w:space="0" w:color="auto"/>
              <w:bottom w:val="single" w:sz="4" w:space="0" w:color="auto"/>
              <w:right w:val="single" w:sz="4" w:space="0" w:color="auto"/>
            </w:tcBorders>
            <w:shd w:val="clear" w:color="auto" w:fill="FFFFFF"/>
          </w:tcPr>
          <w:p w14:paraId="711153CE" w14:textId="77777777" w:rsidR="00AE3222" w:rsidRPr="0056766C" w:rsidRDefault="00AE3222">
            <w:pPr>
              <w:keepNext/>
              <w:keepLines/>
              <w:spacing w:after="0"/>
              <w:jc w:val="center"/>
              <w:rPr>
                <w:rFonts w:ascii="Arial" w:hAnsi="Arial" w:cs="Arial"/>
                <w:b/>
                <w:sz w:val="16"/>
                <w:szCs w:val="16"/>
              </w:rPr>
            </w:pPr>
            <w:r w:rsidRPr="0056766C">
              <w:rPr>
                <w:rFonts w:ascii="Arial" w:hAnsi="Arial" w:cs="Arial"/>
                <w:b/>
                <w:sz w:val="16"/>
                <w:szCs w:val="16"/>
              </w:rPr>
              <w:t>Spatial resolution</w:t>
            </w:r>
          </w:p>
          <w:p w14:paraId="40C90883" w14:textId="77777777" w:rsidR="00AE3222" w:rsidRPr="0056766C" w:rsidRDefault="00AE3222">
            <w:pPr>
              <w:keepNext/>
              <w:keepLines/>
              <w:spacing w:after="0"/>
              <w:jc w:val="center"/>
              <w:rPr>
                <w:rFonts w:ascii="Arial" w:hAnsi="Arial" w:cs="Arial"/>
                <w:b/>
                <w:sz w:val="16"/>
                <w:szCs w:val="16"/>
              </w:rPr>
            </w:pPr>
            <w:r w:rsidRPr="0056766C">
              <w:rPr>
                <w:rFonts w:ascii="Arial" w:hAnsi="Arial" w:cs="Arial"/>
                <w:b/>
                <w:sz w:val="16"/>
                <w:szCs w:val="16"/>
              </w:rPr>
              <w:t>[m]</w:t>
            </w:r>
          </w:p>
          <w:p w14:paraId="7B585B09" w14:textId="77777777" w:rsidR="00AE3222" w:rsidRPr="0056766C" w:rsidRDefault="00AE3222">
            <w:pPr>
              <w:keepNext/>
              <w:keepLines/>
              <w:spacing w:after="0"/>
              <w:jc w:val="center"/>
              <w:rPr>
                <w:rFonts w:ascii="Arial" w:hAnsi="Arial" w:cs="Arial"/>
                <w:b/>
                <w:sz w:val="16"/>
                <w:szCs w:val="16"/>
              </w:rPr>
            </w:pPr>
          </w:p>
        </w:tc>
        <w:tc>
          <w:tcPr>
            <w:tcW w:w="747" w:type="dxa"/>
            <w:tcBorders>
              <w:top w:val="single" w:sz="4" w:space="0" w:color="auto"/>
              <w:left w:val="single" w:sz="4" w:space="0" w:color="auto"/>
              <w:bottom w:val="single" w:sz="4" w:space="0" w:color="auto"/>
              <w:right w:val="single" w:sz="4" w:space="0" w:color="auto"/>
            </w:tcBorders>
            <w:shd w:val="clear" w:color="auto" w:fill="FFFFFF"/>
          </w:tcPr>
          <w:p w14:paraId="07A9531F" w14:textId="77777777" w:rsidR="00AE3222" w:rsidRPr="0056766C" w:rsidRDefault="00AE3222">
            <w:pPr>
              <w:keepNext/>
              <w:keepLines/>
              <w:spacing w:after="0"/>
              <w:jc w:val="center"/>
              <w:rPr>
                <w:rFonts w:ascii="Arial" w:hAnsi="Arial" w:cs="Arial"/>
                <w:b/>
                <w:sz w:val="16"/>
                <w:szCs w:val="16"/>
              </w:rPr>
            </w:pPr>
            <w:r w:rsidRPr="0056766C">
              <w:rPr>
                <w:rFonts w:ascii="Arial" w:hAnsi="Arial" w:cs="Arial"/>
                <w:b/>
                <w:sz w:val="16"/>
                <w:szCs w:val="16"/>
              </w:rPr>
              <w:t>Velocity resolution (horizontal/ vertical)</w:t>
            </w:r>
          </w:p>
          <w:p w14:paraId="05E680A4" w14:textId="77777777" w:rsidR="00AE3222" w:rsidRPr="0056766C" w:rsidRDefault="00AE3222">
            <w:pPr>
              <w:keepNext/>
              <w:keepLines/>
              <w:spacing w:after="0"/>
              <w:jc w:val="center"/>
              <w:rPr>
                <w:rFonts w:ascii="Arial" w:hAnsi="Arial" w:cs="Arial"/>
                <w:b/>
                <w:sz w:val="16"/>
                <w:szCs w:val="16"/>
              </w:rPr>
            </w:pPr>
            <w:r w:rsidRPr="0056766C">
              <w:rPr>
                <w:rFonts w:ascii="Arial" w:hAnsi="Arial" w:cs="Arial"/>
                <w:b/>
                <w:sz w:val="16"/>
                <w:szCs w:val="16"/>
              </w:rPr>
              <w:t>[m/s x m/s]</w:t>
            </w:r>
          </w:p>
          <w:p w14:paraId="76E1C5C7" w14:textId="77777777" w:rsidR="00AE3222" w:rsidRPr="0056766C" w:rsidRDefault="00AE3222">
            <w:pPr>
              <w:keepNext/>
              <w:keepLines/>
              <w:spacing w:after="0"/>
              <w:jc w:val="center"/>
              <w:rPr>
                <w:rFonts w:ascii="Arial" w:hAnsi="Arial" w:cs="Arial"/>
                <w:b/>
                <w:sz w:val="16"/>
                <w:szCs w:val="16"/>
              </w:rPr>
            </w:pPr>
          </w:p>
        </w:tc>
        <w:tc>
          <w:tcPr>
            <w:tcW w:w="962" w:type="dxa"/>
            <w:vMerge/>
            <w:tcBorders>
              <w:top w:val="single" w:sz="4" w:space="0" w:color="auto"/>
              <w:left w:val="single" w:sz="4" w:space="0" w:color="auto"/>
              <w:bottom w:val="single" w:sz="4" w:space="0" w:color="auto"/>
              <w:right w:val="single" w:sz="4" w:space="0" w:color="auto"/>
            </w:tcBorders>
            <w:vAlign w:val="center"/>
            <w:hideMark/>
          </w:tcPr>
          <w:p w14:paraId="4E6D57F5" w14:textId="77777777" w:rsidR="00AE3222" w:rsidRPr="0056766C" w:rsidRDefault="00AE3222">
            <w:pPr>
              <w:spacing w:after="0"/>
              <w:rPr>
                <w:rFonts w:ascii="Arial" w:hAnsi="Arial" w:cs="Arial"/>
                <w:b/>
                <w:sz w:val="16"/>
                <w:szCs w:val="16"/>
                <w:lang w:eastAsia="ja-JP"/>
              </w:rPr>
            </w:pPr>
          </w:p>
        </w:tc>
        <w:tc>
          <w:tcPr>
            <w:tcW w:w="747" w:type="dxa"/>
            <w:vMerge/>
            <w:tcBorders>
              <w:top w:val="single" w:sz="4" w:space="0" w:color="auto"/>
              <w:left w:val="single" w:sz="4" w:space="0" w:color="auto"/>
              <w:bottom w:val="single" w:sz="4" w:space="0" w:color="auto"/>
              <w:right w:val="single" w:sz="4" w:space="0" w:color="auto"/>
            </w:tcBorders>
            <w:vAlign w:val="center"/>
            <w:hideMark/>
          </w:tcPr>
          <w:p w14:paraId="53D424CC" w14:textId="77777777" w:rsidR="00AE3222" w:rsidRPr="0056766C" w:rsidRDefault="00AE3222">
            <w:pPr>
              <w:spacing w:after="0"/>
              <w:rPr>
                <w:rFonts w:ascii="Arial" w:hAnsi="Arial" w:cs="Arial"/>
                <w:b/>
                <w:sz w:val="16"/>
                <w:szCs w:val="16"/>
                <w:lang w:eastAsia="ja-JP"/>
              </w:rPr>
            </w:pPr>
          </w:p>
        </w:tc>
        <w:tc>
          <w:tcPr>
            <w:tcW w:w="640" w:type="dxa"/>
            <w:vMerge/>
            <w:tcBorders>
              <w:top w:val="single" w:sz="4" w:space="0" w:color="auto"/>
              <w:left w:val="single" w:sz="4" w:space="0" w:color="auto"/>
              <w:bottom w:val="single" w:sz="4" w:space="0" w:color="auto"/>
              <w:right w:val="single" w:sz="4" w:space="0" w:color="auto"/>
            </w:tcBorders>
            <w:vAlign w:val="center"/>
            <w:hideMark/>
          </w:tcPr>
          <w:p w14:paraId="0C949B4D" w14:textId="77777777" w:rsidR="00AE3222" w:rsidRPr="0056766C" w:rsidRDefault="00AE3222">
            <w:pPr>
              <w:spacing w:after="0"/>
              <w:rPr>
                <w:rFonts w:ascii="Arial" w:hAnsi="Arial" w:cs="Arial"/>
                <w:b/>
                <w:sz w:val="16"/>
                <w:szCs w:val="16"/>
                <w:lang w:eastAsia="ja-JP"/>
              </w:rPr>
            </w:pPr>
          </w:p>
        </w:tc>
        <w:tc>
          <w:tcPr>
            <w:tcW w:w="533" w:type="dxa"/>
            <w:vMerge/>
            <w:tcBorders>
              <w:top w:val="single" w:sz="4" w:space="0" w:color="auto"/>
              <w:left w:val="single" w:sz="4" w:space="0" w:color="auto"/>
              <w:bottom w:val="single" w:sz="4" w:space="0" w:color="auto"/>
              <w:right w:val="single" w:sz="4" w:space="0" w:color="auto"/>
            </w:tcBorders>
            <w:vAlign w:val="center"/>
            <w:hideMark/>
          </w:tcPr>
          <w:p w14:paraId="3C168FBF" w14:textId="77777777" w:rsidR="00AE3222" w:rsidRPr="0056766C" w:rsidRDefault="00AE3222">
            <w:pPr>
              <w:spacing w:after="0"/>
              <w:rPr>
                <w:rFonts w:ascii="Arial" w:hAnsi="Arial" w:cs="Arial"/>
                <w:b/>
                <w:sz w:val="16"/>
                <w:szCs w:val="16"/>
                <w:lang w:eastAsia="ja-JP"/>
              </w:rPr>
            </w:pPr>
          </w:p>
        </w:tc>
      </w:tr>
      <w:tr w:rsidR="00AE3222" w:rsidRPr="0056766C" w14:paraId="4A81E93D" w14:textId="77777777" w:rsidTr="00565CE1">
        <w:trPr>
          <w:gridAfter w:val="1"/>
          <w:wAfter w:w="7" w:type="dxa"/>
          <w:trHeight w:val="665"/>
        </w:trPr>
        <w:tc>
          <w:tcPr>
            <w:tcW w:w="815" w:type="dxa"/>
            <w:vMerge w:val="restart"/>
            <w:tcBorders>
              <w:top w:val="single" w:sz="4" w:space="0" w:color="auto"/>
              <w:left w:val="single" w:sz="4" w:space="0" w:color="auto"/>
              <w:bottom w:val="single" w:sz="4" w:space="0" w:color="auto"/>
              <w:right w:val="single" w:sz="4" w:space="0" w:color="auto"/>
            </w:tcBorders>
            <w:hideMark/>
          </w:tcPr>
          <w:p w14:paraId="2620ED5C" w14:textId="77777777" w:rsidR="00AE3222" w:rsidRPr="0056766C" w:rsidRDefault="00AE3222">
            <w:pPr>
              <w:spacing w:after="0"/>
              <w:jc w:val="center"/>
              <w:rPr>
                <w:rFonts w:ascii="Arial" w:hAnsi="Arial" w:cs="Arial"/>
                <w:color w:val="0C0C0C"/>
                <w:sz w:val="16"/>
                <w:szCs w:val="16"/>
              </w:rPr>
            </w:pPr>
            <w:r w:rsidRPr="0056766C">
              <w:rPr>
                <w:rFonts w:ascii="Arial" w:hAnsi="Arial" w:cs="Arial"/>
                <w:color w:val="0C0C0C"/>
                <w:sz w:val="16"/>
                <w:szCs w:val="16"/>
              </w:rPr>
              <w:t>Environment object reconstruction</w:t>
            </w:r>
          </w:p>
        </w:tc>
        <w:tc>
          <w:tcPr>
            <w:tcW w:w="679" w:type="dxa"/>
            <w:tcBorders>
              <w:top w:val="single" w:sz="4" w:space="0" w:color="auto"/>
              <w:left w:val="single" w:sz="4" w:space="0" w:color="auto"/>
              <w:bottom w:val="single" w:sz="4" w:space="0" w:color="auto"/>
              <w:right w:val="single" w:sz="4" w:space="0" w:color="auto"/>
            </w:tcBorders>
            <w:hideMark/>
          </w:tcPr>
          <w:p w14:paraId="583E9AC4" w14:textId="77777777" w:rsidR="00AE3222" w:rsidRPr="0056766C" w:rsidRDefault="00AE3222">
            <w:pPr>
              <w:spacing w:after="0"/>
              <w:jc w:val="center"/>
              <w:rPr>
                <w:rFonts w:ascii="Arial" w:hAnsi="Arial" w:cs="Arial"/>
                <w:color w:val="0C0C0C"/>
                <w:sz w:val="16"/>
                <w:szCs w:val="16"/>
              </w:rPr>
            </w:pPr>
            <w:r w:rsidRPr="0056766C">
              <w:rPr>
                <w:rFonts w:ascii="Arial" w:hAnsi="Arial" w:cs="Arial"/>
                <w:color w:val="0C0C0C"/>
                <w:sz w:val="16"/>
                <w:szCs w:val="16"/>
              </w:rPr>
              <w:t>Building (note 1)</w:t>
            </w:r>
          </w:p>
        </w:tc>
        <w:tc>
          <w:tcPr>
            <w:tcW w:w="645" w:type="dxa"/>
            <w:tcBorders>
              <w:top w:val="single" w:sz="4" w:space="0" w:color="auto"/>
              <w:left w:val="single" w:sz="4" w:space="0" w:color="auto"/>
              <w:bottom w:val="single" w:sz="4" w:space="0" w:color="auto"/>
              <w:right w:val="single" w:sz="4" w:space="0" w:color="auto"/>
            </w:tcBorders>
            <w:shd w:val="clear" w:color="auto" w:fill="FFFFFF"/>
            <w:hideMark/>
          </w:tcPr>
          <w:p w14:paraId="74C441D1" w14:textId="77777777" w:rsidR="00AE3222" w:rsidRPr="0056766C" w:rsidRDefault="00AE3222">
            <w:pPr>
              <w:spacing w:after="0"/>
              <w:jc w:val="center"/>
              <w:rPr>
                <w:rFonts w:ascii="Arial" w:hAnsi="Arial" w:cs="Arial"/>
                <w:color w:val="0C0C0C"/>
                <w:sz w:val="16"/>
                <w:szCs w:val="16"/>
              </w:rPr>
            </w:pPr>
            <w:r w:rsidRPr="0056766C">
              <w:rPr>
                <w:rFonts w:ascii="Arial" w:hAnsi="Arial" w:cs="Arial"/>
                <w:sz w:val="16"/>
                <w:szCs w:val="16"/>
              </w:rPr>
              <w:t>95</w:t>
            </w:r>
          </w:p>
        </w:tc>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281DEF5B" w14:textId="77777777" w:rsidR="00AE3222" w:rsidRPr="0056766C" w:rsidRDefault="00AE3222">
            <w:pPr>
              <w:spacing w:after="0"/>
              <w:jc w:val="center"/>
              <w:rPr>
                <w:rFonts w:ascii="Arial" w:hAnsi="Arial" w:cs="Arial"/>
                <w:b/>
                <w:bCs/>
                <w:color w:val="0C0C0C"/>
                <w:sz w:val="16"/>
                <w:szCs w:val="16"/>
                <w:lang w:val="en-US"/>
              </w:rPr>
            </w:pPr>
            <w:r w:rsidRPr="0056766C">
              <w:rPr>
                <w:rFonts w:ascii="Arial" w:hAnsi="Arial" w:cs="Arial"/>
                <w:b/>
                <w:bCs/>
                <w:color w:val="0C0C0C"/>
                <w:sz w:val="16"/>
                <w:szCs w:val="16"/>
                <w:lang w:val="en-US"/>
              </w:rPr>
              <w:t xml:space="preserve">[0.5-5] </w:t>
            </w:r>
          </w:p>
          <w:p w14:paraId="1F74366D" w14:textId="77777777" w:rsidR="00AE3222" w:rsidRPr="0056766C" w:rsidRDefault="00AE3222">
            <w:pPr>
              <w:spacing w:after="0"/>
              <w:jc w:val="center"/>
              <w:rPr>
                <w:rFonts w:ascii="Arial" w:hAnsi="Arial" w:cs="Arial"/>
                <w:b/>
                <w:bCs/>
                <w:color w:val="0C0C0C"/>
                <w:sz w:val="16"/>
                <w:szCs w:val="16"/>
              </w:rPr>
            </w:pPr>
            <w:r w:rsidRPr="0056766C">
              <w:rPr>
                <w:rFonts w:ascii="Arial" w:hAnsi="Arial" w:cs="Arial"/>
                <w:b/>
                <w:bCs/>
                <w:color w:val="0C0C0C"/>
                <w:sz w:val="16"/>
                <w:szCs w:val="16"/>
                <w:lang w:val="en-US"/>
              </w:rPr>
              <w:t>(</w:t>
            </w:r>
            <w:r w:rsidRPr="0056766C">
              <w:rPr>
                <w:rFonts w:ascii="Arial" w:hAnsi="Arial" w:cs="Arial"/>
                <w:b/>
                <w:bCs/>
                <w:color w:val="0C0C0C"/>
                <w:sz w:val="16"/>
                <w:szCs w:val="16"/>
              </w:rPr>
              <w:t>note 2)</w:t>
            </w:r>
          </w:p>
        </w:tc>
        <w:tc>
          <w:tcPr>
            <w:tcW w:w="785" w:type="dxa"/>
            <w:tcBorders>
              <w:top w:val="single" w:sz="4" w:space="0" w:color="auto"/>
              <w:left w:val="single" w:sz="4" w:space="0" w:color="auto"/>
              <w:bottom w:val="single" w:sz="4" w:space="0" w:color="auto"/>
              <w:right w:val="single" w:sz="4" w:space="0" w:color="auto"/>
            </w:tcBorders>
            <w:shd w:val="clear" w:color="auto" w:fill="FFFFFF"/>
            <w:hideMark/>
          </w:tcPr>
          <w:p w14:paraId="4858A832" w14:textId="77777777" w:rsidR="00AE3222" w:rsidRPr="0056766C" w:rsidRDefault="00AE3222">
            <w:pPr>
              <w:spacing w:after="0"/>
              <w:jc w:val="center"/>
              <w:rPr>
                <w:rFonts w:ascii="Arial" w:hAnsi="Arial" w:cs="Arial"/>
                <w:b/>
                <w:bCs/>
                <w:color w:val="0C0C0C"/>
                <w:sz w:val="16"/>
                <w:szCs w:val="16"/>
                <w:lang w:val="en-US"/>
              </w:rPr>
            </w:pPr>
            <w:r w:rsidRPr="0056766C">
              <w:rPr>
                <w:rFonts w:ascii="Arial" w:hAnsi="Arial" w:cs="Arial"/>
                <w:b/>
                <w:bCs/>
                <w:color w:val="0C0C0C"/>
                <w:sz w:val="16"/>
                <w:szCs w:val="16"/>
                <w:lang w:val="en-US"/>
              </w:rPr>
              <w:t>[0.5-5]</w:t>
            </w:r>
          </w:p>
          <w:p w14:paraId="0C3973A3" w14:textId="77777777" w:rsidR="00AE3222" w:rsidRPr="0056766C" w:rsidRDefault="00AE3222">
            <w:pPr>
              <w:spacing w:after="0"/>
              <w:jc w:val="center"/>
              <w:rPr>
                <w:rFonts w:ascii="Arial" w:hAnsi="Arial" w:cs="Arial"/>
                <w:b/>
                <w:bCs/>
                <w:color w:val="0C0C0C"/>
                <w:sz w:val="16"/>
                <w:szCs w:val="16"/>
              </w:rPr>
            </w:pPr>
            <w:r w:rsidRPr="0056766C">
              <w:rPr>
                <w:rFonts w:ascii="Arial" w:hAnsi="Arial" w:cs="Arial"/>
                <w:b/>
                <w:bCs/>
                <w:color w:val="0C0C0C"/>
                <w:sz w:val="16"/>
                <w:szCs w:val="16"/>
                <w:lang w:val="en-US"/>
              </w:rPr>
              <w:t>(</w:t>
            </w:r>
            <w:r w:rsidRPr="0056766C">
              <w:rPr>
                <w:rFonts w:ascii="Arial" w:hAnsi="Arial" w:cs="Arial"/>
                <w:b/>
                <w:bCs/>
                <w:color w:val="0C0C0C"/>
                <w:sz w:val="16"/>
                <w:szCs w:val="16"/>
              </w:rPr>
              <w:t>note 2)</w:t>
            </w:r>
          </w:p>
        </w:tc>
        <w:tc>
          <w:tcPr>
            <w:tcW w:w="978" w:type="dxa"/>
            <w:tcBorders>
              <w:top w:val="single" w:sz="4" w:space="0" w:color="auto"/>
              <w:left w:val="single" w:sz="4" w:space="0" w:color="auto"/>
              <w:bottom w:val="single" w:sz="4" w:space="0" w:color="auto"/>
              <w:right w:val="single" w:sz="4" w:space="0" w:color="auto"/>
            </w:tcBorders>
            <w:shd w:val="clear" w:color="auto" w:fill="FFFFFF"/>
            <w:hideMark/>
          </w:tcPr>
          <w:p w14:paraId="1315F628" w14:textId="77777777" w:rsidR="00AE3222" w:rsidRPr="0056766C" w:rsidRDefault="00AE3222">
            <w:pPr>
              <w:spacing w:after="0"/>
              <w:jc w:val="center"/>
              <w:rPr>
                <w:rFonts w:ascii="Arial" w:hAnsi="Arial" w:cs="Arial"/>
                <w:color w:val="0C0C0C"/>
                <w:sz w:val="16"/>
                <w:szCs w:val="16"/>
              </w:rPr>
            </w:pPr>
            <w:r w:rsidRPr="0056766C">
              <w:rPr>
                <w:rFonts w:ascii="Arial" w:hAnsi="Arial" w:cs="Arial"/>
                <w:color w:val="0C0C0C"/>
                <w:sz w:val="16"/>
                <w:szCs w:val="16"/>
                <w:lang w:val="en-US" w:eastAsia="zh-CN"/>
              </w:rPr>
              <w:t>N/A</w:t>
            </w:r>
          </w:p>
        </w:tc>
        <w:tc>
          <w:tcPr>
            <w:tcW w:w="731" w:type="dxa"/>
            <w:tcBorders>
              <w:top w:val="single" w:sz="4" w:space="0" w:color="auto"/>
              <w:left w:val="single" w:sz="4" w:space="0" w:color="auto"/>
              <w:bottom w:val="single" w:sz="4" w:space="0" w:color="auto"/>
              <w:right w:val="single" w:sz="4" w:space="0" w:color="auto"/>
            </w:tcBorders>
            <w:shd w:val="clear" w:color="auto" w:fill="FFFFFF"/>
            <w:hideMark/>
          </w:tcPr>
          <w:p w14:paraId="4C910A03" w14:textId="77777777" w:rsidR="00AE3222" w:rsidRPr="0056766C" w:rsidRDefault="00AE3222">
            <w:pPr>
              <w:spacing w:after="0"/>
              <w:jc w:val="center"/>
              <w:rPr>
                <w:rFonts w:ascii="Arial" w:hAnsi="Arial" w:cs="Arial"/>
                <w:color w:val="0C0C0C"/>
                <w:sz w:val="16"/>
                <w:szCs w:val="16"/>
              </w:rPr>
            </w:pPr>
            <w:r w:rsidRPr="0056766C">
              <w:rPr>
                <w:rFonts w:ascii="Arial" w:hAnsi="Arial" w:cs="Arial"/>
                <w:color w:val="0C0C0C"/>
                <w:sz w:val="16"/>
                <w:szCs w:val="16"/>
                <w:lang w:val="en-US" w:eastAsia="zh-CN"/>
              </w:rPr>
              <w:t>N/A</w:t>
            </w:r>
          </w:p>
        </w:tc>
        <w:tc>
          <w:tcPr>
            <w:tcW w:w="747" w:type="dxa"/>
            <w:tcBorders>
              <w:top w:val="single" w:sz="4" w:space="0" w:color="auto"/>
              <w:left w:val="single" w:sz="4" w:space="0" w:color="auto"/>
              <w:bottom w:val="single" w:sz="4" w:space="0" w:color="auto"/>
              <w:right w:val="single" w:sz="4" w:space="0" w:color="auto"/>
            </w:tcBorders>
            <w:shd w:val="clear" w:color="auto" w:fill="FFFFFF"/>
            <w:hideMark/>
          </w:tcPr>
          <w:p w14:paraId="7339F8BE" w14:textId="77777777" w:rsidR="00AE3222" w:rsidRPr="0056766C" w:rsidRDefault="00AE3222">
            <w:pPr>
              <w:spacing w:after="0"/>
              <w:jc w:val="center"/>
              <w:rPr>
                <w:rFonts w:ascii="Arial" w:hAnsi="Arial" w:cs="Arial"/>
                <w:color w:val="0C0C0C"/>
                <w:sz w:val="16"/>
                <w:szCs w:val="16"/>
                <w:lang w:val="en-US" w:eastAsia="zh-CN"/>
              </w:rPr>
            </w:pPr>
            <w:r w:rsidRPr="0056766C">
              <w:rPr>
                <w:rFonts w:ascii="Arial" w:hAnsi="Arial" w:cs="Arial"/>
                <w:color w:val="0C0C0C"/>
                <w:sz w:val="16"/>
                <w:szCs w:val="16"/>
                <w:lang w:val="en-US" w:eastAsia="zh-CN"/>
              </w:rPr>
              <w:t>[0.5]</w:t>
            </w:r>
          </w:p>
        </w:tc>
        <w:tc>
          <w:tcPr>
            <w:tcW w:w="747" w:type="dxa"/>
            <w:tcBorders>
              <w:top w:val="single" w:sz="4" w:space="0" w:color="auto"/>
              <w:left w:val="single" w:sz="4" w:space="0" w:color="auto"/>
              <w:bottom w:val="single" w:sz="4" w:space="0" w:color="auto"/>
              <w:right w:val="single" w:sz="4" w:space="0" w:color="auto"/>
            </w:tcBorders>
            <w:shd w:val="clear" w:color="auto" w:fill="FFFFFF"/>
            <w:hideMark/>
          </w:tcPr>
          <w:p w14:paraId="12088132" w14:textId="77777777" w:rsidR="00AE3222" w:rsidRPr="0056766C" w:rsidRDefault="00AE3222">
            <w:pPr>
              <w:spacing w:after="0"/>
              <w:jc w:val="center"/>
              <w:rPr>
                <w:rFonts w:ascii="Arial" w:hAnsi="Arial" w:cs="Arial"/>
                <w:color w:val="0C0C0C"/>
                <w:sz w:val="16"/>
                <w:szCs w:val="16"/>
                <w:lang w:val="en-US" w:eastAsia="zh-CN"/>
              </w:rPr>
            </w:pPr>
            <w:r w:rsidRPr="0056766C">
              <w:rPr>
                <w:rFonts w:ascii="Arial" w:hAnsi="Arial" w:cs="Arial"/>
                <w:color w:val="0C0C0C"/>
                <w:sz w:val="16"/>
                <w:szCs w:val="16"/>
                <w:lang w:val="en-US" w:eastAsia="zh-CN"/>
              </w:rPr>
              <w:t>N/A</w:t>
            </w:r>
          </w:p>
        </w:tc>
        <w:tc>
          <w:tcPr>
            <w:tcW w:w="962" w:type="dxa"/>
            <w:tcBorders>
              <w:top w:val="single" w:sz="4" w:space="0" w:color="auto"/>
              <w:left w:val="single" w:sz="4" w:space="0" w:color="auto"/>
              <w:bottom w:val="single" w:sz="4" w:space="0" w:color="auto"/>
              <w:right w:val="single" w:sz="4" w:space="0" w:color="auto"/>
            </w:tcBorders>
            <w:shd w:val="clear" w:color="auto" w:fill="FFFFFF"/>
            <w:hideMark/>
          </w:tcPr>
          <w:p w14:paraId="6B510B7E" w14:textId="77777777" w:rsidR="00AE3222" w:rsidRPr="0056766C" w:rsidRDefault="00AE3222">
            <w:pPr>
              <w:spacing w:after="0"/>
              <w:jc w:val="center"/>
              <w:rPr>
                <w:rFonts w:ascii="Arial" w:hAnsi="Arial" w:cs="Arial"/>
                <w:color w:val="0C0C0C"/>
                <w:sz w:val="16"/>
                <w:szCs w:val="16"/>
                <w:lang w:eastAsia="ja-JP"/>
              </w:rPr>
            </w:pPr>
            <w:r w:rsidRPr="0056766C">
              <w:rPr>
                <w:rFonts w:ascii="Arial" w:hAnsi="Arial" w:cs="Arial"/>
                <w:sz w:val="16"/>
                <w:szCs w:val="16"/>
              </w:rPr>
              <w:t>[10</w:t>
            </w:r>
            <w:r w:rsidRPr="0056766C">
              <w:rPr>
                <w:rFonts w:ascii="Arial" w:hAnsi="Arial" w:cs="Arial"/>
                <w:sz w:val="16"/>
                <w:szCs w:val="16"/>
                <w:lang w:eastAsia="zh-CN"/>
              </w:rPr>
              <w:t>,</w:t>
            </w:r>
            <w:r w:rsidRPr="0056766C">
              <w:rPr>
                <w:rFonts w:ascii="Arial" w:hAnsi="Arial" w:cs="Arial"/>
                <w:sz w:val="16"/>
                <w:szCs w:val="16"/>
              </w:rPr>
              <w:t>000-600</w:t>
            </w:r>
            <w:r w:rsidRPr="0056766C">
              <w:rPr>
                <w:rFonts w:ascii="Arial" w:hAnsi="Arial" w:cs="Arial"/>
                <w:sz w:val="16"/>
                <w:szCs w:val="16"/>
                <w:lang w:eastAsia="zh-CN"/>
              </w:rPr>
              <w:t>,</w:t>
            </w:r>
            <w:r w:rsidRPr="0056766C">
              <w:rPr>
                <w:rFonts w:ascii="Arial" w:hAnsi="Arial" w:cs="Arial"/>
                <w:sz w:val="16"/>
                <w:szCs w:val="16"/>
              </w:rPr>
              <w:t>000]</w:t>
            </w:r>
          </w:p>
        </w:tc>
        <w:tc>
          <w:tcPr>
            <w:tcW w:w="747" w:type="dxa"/>
            <w:tcBorders>
              <w:top w:val="single" w:sz="4" w:space="0" w:color="auto"/>
              <w:left w:val="single" w:sz="4" w:space="0" w:color="auto"/>
              <w:bottom w:val="single" w:sz="4" w:space="0" w:color="auto"/>
              <w:right w:val="single" w:sz="4" w:space="0" w:color="auto"/>
            </w:tcBorders>
            <w:shd w:val="clear" w:color="auto" w:fill="FFFFFF"/>
            <w:hideMark/>
          </w:tcPr>
          <w:p w14:paraId="1F32C0AF" w14:textId="77777777" w:rsidR="00AE3222" w:rsidRPr="0056766C" w:rsidRDefault="00AE3222">
            <w:pPr>
              <w:spacing w:after="0"/>
              <w:jc w:val="center"/>
              <w:rPr>
                <w:rFonts w:ascii="Arial" w:hAnsi="Arial" w:cs="Arial"/>
                <w:color w:val="0C0C0C"/>
                <w:sz w:val="16"/>
                <w:szCs w:val="16"/>
              </w:rPr>
            </w:pPr>
            <w:r w:rsidRPr="0056766C">
              <w:rPr>
                <w:rFonts w:ascii="Arial" w:hAnsi="Arial" w:cs="Arial"/>
                <w:sz w:val="16"/>
                <w:szCs w:val="16"/>
              </w:rPr>
              <w:t>[10-60]</w:t>
            </w:r>
          </w:p>
        </w:tc>
        <w:tc>
          <w:tcPr>
            <w:tcW w:w="640" w:type="dxa"/>
            <w:tcBorders>
              <w:top w:val="single" w:sz="4" w:space="0" w:color="auto"/>
              <w:left w:val="single" w:sz="4" w:space="0" w:color="auto"/>
              <w:bottom w:val="single" w:sz="4" w:space="0" w:color="auto"/>
              <w:right w:val="single" w:sz="4" w:space="0" w:color="auto"/>
            </w:tcBorders>
            <w:shd w:val="clear" w:color="auto" w:fill="FFFFFF"/>
            <w:hideMark/>
          </w:tcPr>
          <w:p w14:paraId="7916C03A" w14:textId="77777777" w:rsidR="00AE3222" w:rsidRPr="0056766C" w:rsidRDefault="00AE3222">
            <w:pPr>
              <w:spacing w:after="0"/>
              <w:jc w:val="center"/>
              <w:rPr>
                <w:rFonts w:ascii="Arial" w:hAnsi="Arial" w:cs="Arial"/>
                <w:color w:val="0C0C0C"/>
                <w:sz w:val="16"/>
                <w:szCs w:val="16"/>
              </w:rPr>
            </w:pPr>
            <w:r w:rsidRPr="0056766C">
              <w:rPr>
                <w:rFonts w:ascii="Arial" w:hAnsi="Arial" w:cs="Arial"/>
                <w:sz w:val="16"/>
                <w:szCs w:val="16"/>
              </w:rPr>
              <w:t>[1-5]</w:t>
            </w:r>
          </w:p>
        </w:tc>
        <w:tc>
          <w:tcPr>
            <w:tcW w:w="533" w:type="dxa"/>
            <w:tcBorders>
              <w:top w:val="single" w:sz="4" w:space="0" w:color="auto"/>
              <w:left w:val="single" w:sz="4" w:space="0" w:color="auto"/>
              <w:bottom w:val="single" w:sz="4" w:space="0" w:color="auto"/>
              <w:right w:val="single" w:sz="4" w:space="0" w:color="auto"/>
            </w:tcBorders>
            <w:shd w:val="clear" w:color="auto" w:fill="FFFFFF"/>
            <w:hideMark/>
          </w:tcPr>
          <w:p w14:paraId="78D97C49" w14:textId="77777777" w:rsidR="00AE3222" w:rsidRPr="0056766C" w:rsidRDefault="00AE3222">
            <w:pPr>
              <w:spacing w:after="0"/>
              <w:jc w:val="center"/>
              <w:rPr>
                <w:rFonts w:ascii="Arial" w:hAnsi="Arial" w:cs="Arial"/>
                <w:color w:val="0C0C0C"/>
                <w:sz w:val="16"/>
                <w:szCs w:val="16"/>
              </w:rPr>
            </w:pPr>
            <w:r w:rsidRPr="0056766C">
              <w:rPr>
                <w:rFonts w:ascii="Arial" w:hAnsi="Arial" w:cs="Arial"/>
                <w:sz w:val="16"/>
                <w:szCs w:val="16"/>
              </w:rPr>
              <w:t>[1-5]</w:t>
            </w:r>
          </w:p>
        </w:tc>
      </w:tr>
      <w:tr w:rsidR="00AE3222" w:rsidRPr="0056766C" w14:paraId="0971AB94" w14:textId="77777777" w:rsidTr="00565CE1">
        <w:trPr>
          <w:gridAfter w:val="1"/>
          <w:wAfter w:w="7" w:type="dxa"/>
          <w:trHeight w:val="600"/>
        </w:trPr>
        <w:tc>
          <w:tcPr>
            <w:tcW w:w="815" w:type="dxa"/>
            <w:vMerge/>
            <w:tcBorders>
              <w:top w:val="single" w:sz="4" w:space="0" w:color="auto"/>
              <w:left w:val="single" w:sz="4" w:space="0" w:color="auto"/>
              <w:bottom w:val="single" w:sz="4" w:space="0" w:color="auto"/>
              <w:right w:val="single" w:sz="4" w:space="0" w:color="auto"/>
            </w:tcBorders>
            <w:vAlign w:val="center"/>
            <w:hideMark/>
          </w:tcPr>
          <w:p w14:paraId="74DDB893" w14:textId="77777777" w:rsidR="00AE3222" w:rsidRPr="0056766C" w:rsidRDefault="00AE3222">
            <w:pPr>
              <w:spacing w:after="0"/>
              <w:rPr>
                <w:rFonts w:ascii="Arial" w:hAnsi="Arial" w:cs="Arial"/>
                <w:color w:val="0C0C0C"/>
                <w:sz w:val="16"/>
                <w:szCs w:val="16"/>
                <w:lang w:eastAsia="ja-JP"/>
              </w:rPr>
            </w:pPr>
          </w:p>
        </w:tc>
        <w:tc>
          <w:tcPr>
            <w:tcW w:w="679" w:type="dxa"/>
            <w:tcBorders>
              <w:top w:val="single" w:sz="4" w:space="0" w:color="auto"/>
              <w:left w:val="single" w:sz="4" w:space="0" w:color="auto"/>
              <w:bottom w:val="single" w:sz="4" w:space="0" w:color="auto"/>
              <w:right w:val="single" w:sz="4" w:space="0" w:color="auto"/>
            </w:tcBorders>
            <w:hideMark/>
          </w:tcPr>
          <w:p w14:paraId="78FEE36C" w14:textId="77777777" w:rsidR="00AE3222" w:rsidRPr="0056766C" w:rsidRDefault="00AE3222">
            <w:pPr>
              <w:spacing w:after="0"/>
              <w:jc w:val="center"/>
              <w:rPr>
                <w:rFonts w:ascii="Arial" w:hAnsi="Arial" w:cs="Arial"/>
                <w:color w:val="0C0C0C"/>
                <w:sz w:val="16"/>
                <w:szCs w:val="16"/>
              </w:rPr>
            </w:pPr>
            <w:r w:rsidRPr="0056766C">
              <w:rPr>
                <w:rFonts w:ascii="Arial" w:hAnsi="Arial" w:cs="Arial"/>
                <w:color w:val="0C0C0C"/>
                <w:sz w:val="16"/>
                <w:szCs w:val="16"/>
              </w:rPr>
              <w:t>Vehicle (note 1)</w:t>
            </w:r>
          </w:p>
        </w:tc>
        <w:tc>
          <w:tcPr>
            <w:tcW w:w="645" w:type="dxa"/>
            <w:tcBorders>
              <w:top w:val="single" w:sz="4" w:space="0" w:color="auto"/>
              <w:left w:val="single" w:sz="4" w:space="0" w:color="auto"/>
              <w:bottom w:val="single" w:sz="4" w:space="0" w:color="auto"/>
              <w:right w:val="single" w:sz="4" w:space="0" w:color="auto"/>
            </w:tcBorders>
            <w:shd w:val="clear" w:color="auto" w:fill="FFFFFF"/>
            <w:hideMark/>
          </w:tcPr>
          <w:p w14:paraId="6567A888" w14:textId="77777777" w:rsidR="00AE3222" w:rsidRPr="0056766C" w:rsidRDefault="00AE3222">
            <w:pPr>
              <w:spacing w:after="0"/>
              <w:jc w:val="center"/>
              <w:rPr>
                <w:rFonts w:ascii="Arial" w:hAnsi="Arial" w:cs="Arial"/>
                <w:sz w:val="16"/>
                <w:szCs w:val="16"/>
              </w:rPr>
            </w:pPr>
            <w:r w:rsidRPr="0056766C">
              <w:rPr>
                <w:rFonts w:ascii="Arial" w:hAnsi="Arial" w:cs="Arial"/>
                <w:sz w:val="16"/>
                <w:szCs w:val="16"/>
              </w:rPr>
              <w:t>95</w:t>
            </w:r>
          </w:p>
        </w:tc>
        <w:tc>
          <w:tcPr>
            <w:tcW w:w="710" w:type="dxa"/>
            <w:tcBorders>
              <w:top w:val="single" w:sz="4" w:space="0" w:color="auto"/>
              <w:left w:val="single" w:sz="4" w:space="0" w:color="auto"/>
              <w:bottom w:val="single" w:sz="4" w:space="0" w:color="auto"/>
              <w:right w:val="single" w:sz="4" w:space="0" w:color="auto"/>
            </w:tcBorders>
            <w:shd w:val="clear" w:color="auto" w:fill="FFFFFF"/>
            <w:hideMark/>
          </w:tcPr>
          <w:p w14:paraId="54B964D0" w14:textId="77777777" w:rsidR="00AE3222" w:rsidRPr="0056766C" w:rsidRDefault="00AE3222">
            <w:pPr>
              <w:spacing w:after="0"/>
              <w:jc w:val="center"/>
              <w:rPr>
                <w:rFonts w:ascii="Arial" w:hAnsi="Arial" w:cs="Arial"/>
                <w:b/>
                <w:bCs/>
                <w:color w:val="0C0C0C"/>
                <w:sz w:val="16"/>
                <w:szCs w:val="16"/>
                <w:lang w:val="en-US"/>
              </w:rPr>
            </w:pPr>
            <w:r w:rsidRPr="0056766C">
              <w:rPr>
                <w:rFonts w:ascii="Arial" w:hAnsi="Arial" w:cs="Arial"/>
                <w:b/>
                <w:bCs/>
                <w:color w:val="0C0C0C"/>
                <w:sz w:val="16"/>
                <w:szCs w:val="16"/>
              </w:rPr>
              <w:t>0.5</w:t>
            </w:r>
          </w:p>
        </w:tc>
        <w:tc>
          <w:tcPr>
            <w:tcW w:w="785" w:type="dxa"/>
            <w:tcBorders>
              <w:top w:val="single" w:sz="4" w:space="0" w:color="auto"/>
              <w:left w:val="single" w:sz="4" w:space="0" w:color="auto"/>
              <w:bottom w:val="single" w:sz="4" w:space="0" w:color="auto"/>
              <w:right w:val="single" w:sz="4" w:space="0" w:color="auto"/>
            </w:tcBorders>
            <w:shd w:val="clear" w:color="auto" w:fill="FFFFFF"/>
            <w:hideMark/>
          </w:tcPr>
          <w:p w14:paraId="675D5F9E" w14:textId="77777777" w:rsidR="00AE3222" w:rsidRPr="0056766C" w:rsidRDefault="00AE3222">
            <w:pPr>
              <w:spacing w:after="0"/>
              <w:jc w:val="center"/>
              <w:rPr>
                <w:rFonts w:ascii="Arial" w:hAnsi="Arial" w:cs="Arial"/>
                <w:b/>
                <w:bCs/>
                <w:color w:val="0C0C0C"/>
                <w:sz w:val="16"/>
                <w:szCs w:val="16"/>
                <w:lang w:val="en-US"/>
              </w:rPr>
            </w:pPr>
            <w:r w:rsidRPr="0056766C">
              <w:rPr>
                <w:rFonts w:ascii="Arial" w:hAnsi="Arial" w:cs="Arial"/>
                <w:b/>
                <w:bCs/>
                <w:color w:val="0C0C0C"/>
                <w:sz w:val="16"/>
                <w:szCs w:val="16"/>
              </w:rPr>
              <w:t>0.5</w:t>
            </w:r>
          </w:p>
        </w:tc>
        <w:tc>
          <w:tcPr>
            <w:tcW w:w="978" w:type="dxa"/>
            <w:tcBorders>
              <w:top w:val="single" w:sz="4" w:space="0" w:color="auto"/>
              <w:left w:val="single" w:sz="4" w:space="0" w:color="auto"/>
              <w:bottom w:val="single" w:sz="4" w:space="0" w:color="auto"/>
              <w:right w:val="single" w:sz="4" w:space="0" w:color="auto"/>
            </w:tcBorders>
            <w:shd w:val="clear" w:color="auto" w:fill="FFFFFF"/>
            <w:hideMark/>
          </w:tcPr>
          <w:p w14:paraId="042A2B5C" w14:textId="77777777" w:rsidR="00AE3222" w:rsidRPr="0056766C" w:rsidRDefault="00AE3222">
            <w:pPr>
              <w:spacing w:after="0"/>
              <w:jc w:val="center"/>
              <w:rPr>
                <w:rFonts w:ascii="Arial" w:hAnsi="Arial" w:cs="Arial"/>
                <w:color w:val="0C0C0C"/>
                <w:sz w:val="16"/>
                <w:szCs w:val="16"/>
                <w:lang w:val="en-US" w:eastAsia="zh-CN"/>
              </w:rPr>
            </w:pPr>
            <w:r w:rsidRPr="0056766C">
              <w:rPr>
                <w:rFonts w:ascii="Arial" w:hAnsi="Arial" w:cs="Arial"/>
                <w:color w:val="0C0C0C"/>
                <w:sz w:val="16"/>
                <w:szCs w:val="16"/>
              </w:rPr>
              <w:t>1.5</w:t>
            </w:r>
          </w:p>
        </w:tc>
        <w:tc>
          <w:tcPr>
            <w:tcW w:w="731" w:type="dxa"/>
            <w:tcBorders>
              <w:top w:val="single" w:sz="4" w:space="0" w:color="auto"/>
              <w:left w:val="single" w:sz="4" w:space="0" w:color="auto"/>
              <w:bottom w:val="single" w:sz="4" w:space="0" w:color="auto"/>
              <w:right w:val="single" w:sz="4" w:space="0" w:color="auto"/>
            </w:tcBorders>
            <w:shd w:val="clear" w:color="auto" w:fill="FFFFFF"/>
            <w:hideMark/>
          </w:tcPr>
          <w:p w14:paraId="60CE1EAB" w14:textId="77777777" w:rsidR="00AE3222" w:rsidRPr="0056766C" w:rsidRDefault="00AE3222">
            <w:pPr>
              <w:spacing w:after="0"/>
              <w:jc w:val="center"/>
              <w:rPr>
                <w:rFonts w:ascii="Arial" w:hAnsi="Arial" w:cs="Arial"/>
                <w:color w:val="0C0C0C"/>
                <w:sz w:val="16"/>
                <w:szCs w:val="16"/>
                <w:lang w:val="en-US" w:eastAsia="zh-CN"/>
              </w:rPr>
            </w:pPr>
            <w:r w:rsidRPr="0056766C">
              <w:rPr>
                <w:rFonts w:ascii="Arial" w:hAnsi="Arial" w:cs="Arial"/>
                <w:color w:val="0C0C0C"/>
                <w:sz w:val="16"/>
                <w:szCs w:val="16"/>
              </w:rPr>
              <w:t>N/A</w:t>
            </w:r>
          </w:p>
        </w:tc>
        <w:tc>
          <w:tcPr>
            <w:tcW w:w="747" w:type="dxa"/>
            <w:tcBorders>
              <w:top w:val="single" w:sz="4" w:space="0" w:color="auto"/>
              <w:left w:val="single" w:sz="4" w:space="0" w:color="auto"/>
              <w:bottom w:val="single" w:sz="4" w:space="0" w:color="auto"/>
              <w:right w:val="single" w:sz="4" w:space="0" w:color="auto"/>
            </w:tcBorders>
            <w:shd w:val="clear" w:color="auto" w:fill="FFFFFF"/>
            <w:hideMark/>
          </w:tcPr>
          <w:p w14:paraId="5E7B7371" w14:textId="77777777" w:rsidR="00AE3222" w:rsidRPr="0056766C" w:rsidRDefault="00AE3222">
            <w:pPr>
              <w:spacing w:after="0"/>
              <w:jc w:val="center"/>
              <w:rPr>
                <w:rFonts w:ascii="Arial" w:hAnsi="Arial" w:cs="Arial"/>
                <w:color w:val="0C0C0C"/>
                <w:sz w:val="16"/>
                <w:szCs w:val="16"/>
                <w:lang w:val="en-US" w:eastAsia="zh-CN"/>
              </w:rPr>
            </w:pPr>
            <w:r w:rsidRPr="0056766C">
              <w:rPr>
                <w:rFonts w:ascii="Arial" w:hAnsi="Arial" w:cs="Arial"/>
                <w:color w:val="0C0C0C"/>
                <w:sz w:val="16"/>
                <w:szCs w:val="16"/>
                <w:lang w:val="en-US" w:eastAsia="zh-CN"/>
              </w:rPr>
              <w:t>[0.5]</w:t>
            </w:r>
          </w:p>
        </w:tc>
        <w:tc>
          <w:tcPr>
            <w:tcW w:w="747" w:type="dxa"/>
            <w:tcBorders>
              <w:top w:val="single" w:sz="4" w:space="0" w:color="auto"/>
              <w:left w:val="single" w:sz="4" w:space="0" w:color="auto"/>
              <w:bottom w:val="single" w:sz="4" w:space="0" w:color="auto"/>
              <w:right w:val="single" w:sz="4" w:space="0" w:color="auto"/>
            </w:tcBorders>
            <w:shd w:val="clear" w:color="auto" w:fill="FFFFFF"/>
            <w:hideMark/>
          </w:tcPr>
          <w:p w14:paraId="4108906A" w14:textId="77777777" w:rsidR="00AE3222" w:rsidRPr="0056766C" w:rsidRDefault="00AE3222">
            <w:pPr>
              <w:spacing w:after="0"/>
              <w:jc w:val="center"/>
              <w:rPr>
                <w:rFonts w:ascii="Arial" w:hAnsi="Arial" w:cs="Arial"/>
                <w:color w:val="0C0C0C"/>
                <w:sz w:val="16"/>
                <w:szCs w:val="16"/>
                <w:lang w:val="en-US" w:eastAsia="zh-CN"/>
              </w:rPr>
            </w:pPr>
            <w:r w:rsidRPr="0056766C">
              <w:rPr>
                <w:rFonts w:ascii="Arial" w:hAnsi="Arial" w:cs="Arial"/>
                <w:color w:val="0C0C0C"/>
                <w:sz w:val="16"/>
                <w:szCs w:val="16"/>
                <w:lang w:val="en-US" w:eastAsia="zh-CN"/>
              </w:rPr>
              <w:t>[0.5]</w:t>
            </w:r>
          </w:p>
        </w:tc>
        <w:tc>
          <w:tcPr>
            <w:tcW w:w="962" w:type="dxa"/>
            <w:tcBorders>
              <w:top w:val="single" w:sz="4" w:space="0" w:color="auto"/>
              <w:left w:val="single" w:sz="4" w:space="0" w:color="auto"/>
              <w:bottom w:val="single" w:sz="4" w:space="0" w:color="auto"/>
              <w:right w:val="single" w:sz="4" w:space="0" w:color="auto"/>
            </w:tcBorders>
            <w:shd w:val="clear" w:color="auto" w:fill="FFFFFF"/>
            <w:hideMark/>
          </w:tcPr>
          <w:p w14:paraId="00990E99" w14:textId="77777777" w:rsidR="00AE3222" w:rsidRPr="0056766C" w:rsidRDefault="00AE3222">
            <w:pPr>
              <w:spacing w:after="0"/>
              <w:jc w:val="center"/>
              <w:rPr>
                <w:rFonts w:ascii="Arial" w:hAnsi="Arial" w:cs="Arial"/>
                <w:sz w:val="16"/>
                <w:szCs w:val="16"/>
                <w:lang w:eastAsia="ja-JP"/>
              </w:rPr>
            </w:pPr>
            <w:r w:rsidRPr="0056766C">
              <w:rPr>
                <w:rFonts w:ascii="Arial" w:hAnsi="Arial" w:cs="Arial"/>
                <w:color w:val="0C0C0C"/>
                <w:sz w:val="16"/>
                <w:szCs w:val="16"/>
              </w:rPr>
              <w:t>100</w:t>
            </w:r>
          </w:p>
        </w:tc>
        <w:tc>
          <w:tcPr>
            <w:tcW w:w="747" w:type="dxa"/>
            <w:tcBorders>
              <w:top w:val="single" w:sz="4" w:space="0" w:color="auto"/>
              <w:left w:val="single" w:sz="4" w:space="0" w:color="auto"/>
              <w:bottom w:val="single" w:sz="4" w:space="0" w:color="auto"/>
              <w:right w:val="single" w:sz="4" w:space="0" w:color="auto"/>
            </w:tcBorders>
            <w:shd w:val="clear" w:color="auto" w:fill="FFFFFF"/>
            <w:hideMark/>
          </w:tcPr>
          <w:p w14:paraId="0AD1C021" w14:textId="77777777" w:rsidR="00AE3222" w:rsidRPr="0056766C" w:rsidRDefault="00AE3222">
            <w:pPr>
              <w:spacing w:after="0"/>
              <w:jc w:val="center"/>
              <w:rPr>
                <w:rFonts w:ascii="Arial" w:hAnsi="Arial" w:cs="Arial"/>
                <w:sz w:val="16"/>
                <w:szCs w:val="16"/>
              </w:rPr>
            </w:pPr>
            <w:r w:rsidRPr="0056766C">
              <w:rPr>
                <w:rFonts w:ascii="Arial" w:hAnsi="Arial" w:cs="Arial"/>
                <w:color w:val="0C0C0C"/>
                <w:sz w:val="16"/>
                <w:szCs w:val="16"/>
                <w:lang w:val="en-US"/>
              </w:rPr>
              <w:t>0.1</w:t>
            </w:r>
          </w:p>
        </w:tc>
        <w:tc>
          <w:tcPr>
            <w:tcW w:w="640" w:type="dxa"/>
            <w:tcBorders>
              <w:top w:val="single" w:sz="4" w:space="0" w:color="auto"/>
              <w:left w:val="single" w:sz="4" w:space="0" w:color="auto"/>
              <w:bottom w:val="single" w:sz="4" w:space="0" w:color="auto"/>
              <w:right w:val="single" w:sz="4" w:space="0" w:color="auto"/>
            </w:tcBorders>
            <w:shd w:val="clear" w:color="auto" w:fill="FFFFFF"/>
            <w:hideMark/>
          </w:tcPr>
          <w:p w14:paraId="2BC45C7A" w14:textId="77777777" w:rsidR="00AE3222" w:rsidRPr="0056766C" w:rsidRDefault="00AE3222">
            <w:pPr>
              <w:spacing w:after="0"/>
              <w:jc w:val="center"/>
              <w:rPr>
                <w:rFonts w:ascii="Arial" w:hAnsi="Arial" w:cs="Arial"/>
                <w:sz w:val="16"/>
                <w:szCs w:val="16"/>
              </w:rPr>
            </w:pPr>
            <w:r w:rsidRPr="0056766C">
              <w:rPr>
                <w:rFonts w:ascii="Arial" w:hAnsi="Arial" w:cs="Arial"/>
                <w:color w:val="0C0C0C"/>
                <w:sz w:val="16"/>
                <w:szCs w:val="16"/>
              </w:rPr>
              <w:t>5</w:t>
            </w:r>
          </w:p>
        </w:tc>
        <w:tc>
          <w:tcPr>
            <w:tcW w:w="533" w:type="dxa"/>
            <w:tcBorders>
              <w:top w:val="single" w:sz="4" w:space="0" w:color="auto"/>
              <w:left w:val="single" w:sz="4" w:space="0" w:color="auto"/>
              <w:bottom w:val="single" w:sz="4" w:space="0" w:color="auto"/>
              <w:right w:val="single" w:sz="4" w:space="0" w:color="auto"/>
            </w:tcBorders>
            <w:shd w:val="clear" w:color="auto" w:fill="FFFFFF"/>
            <w:hideMark/>
          </w:tcPr>
          <w:p w14:paraId="271C72ED" w14:textId="77777777" w:rsidR="00AE3222" w:rsidRPr="0056766C" w:rsidRDefault="00AE3222">
            <w:pPr>
              <w:spacing w:after="0"/>
              <w:jc w:val="center"/>
              <w:rPr>
                <w:rFonts w:ascii="Arial" w:hAnsi="Arial" w:cs="Arial"/>
                <w:sz w:val="16"/>
                <w:szCs w:val="16"/>
              </w:rPr>
            </w:pPr>
            <w:r w:rsidRPr="0056766C">
              <w:rPr>
                <w:rFonts w:ascii="Arial" w:hAnsi="Arial" w:cs="Arial"/>
                <w:color w:val="0C0C0C"/>
                <w:sz w:val="16"/>
                <w:szCs w:val="16"/>
              </w:rPr>
              <w:t>5</w:t>
            </w:r>
          </w:p>
        </w:tc>
      </w:tr>
      <w:tr w:rsidR="00AE3222" w:rsidRPr="0056766C" w14:paraId="54150E94" w14:textId="77777777" w:rsidTr="00565CE1">
        <w:trPr>
          <w:trHeight w:val="600"/>
        </w:trPr>
        <w:tc>
          <w:tcPr>
            <w:tcW w:w="9726" w:type="dxa"/>
            <w:gridSpan w:val="14"/>
            <w:tcBorders>
              <w:top w:val="single" w:sz="4" w:space="0" w:color="auto"/>
              <w:left w:val="single" w:sz="4" w:space="0" w:color="auto"/>
              <w:bottom w:val="single" w:sz="4" w:space="0" w:color="auto"/>
              <w:right w:val="single" w:sz="4" w:space="0" w:color="auto"/>
            </w:tcBorders>
            <w:hideMark/>
          </w:tcPr>
          <w:p w14:paraId="68D014CF" w14:textId="77777777" w:rsidR="00AE3222" w:rsidRPr="0056766C" w:rsidRDefault="00AE3222">
            <w:pPr>
              <w:pStyle w:val="TAN"/>
              <w:rPr>
                <w:rFonts w:eastAsia="Times New Roman" w:cs="Arial"/>
                <w:sz w:val="16"/>
                <w:szCs w:val="16"/>
              </w:rPr>
            </w:pPr>
            <w:r w:rsidRPr="0056766C">
              <w:rPr>
                <w:rFonts w:cs="Arial"/>
                <w:sz w:val="16"/>
                <w:szCs w:val="16"/>
              </w:rPr>
              <w:t>NOTE 1: a sensing target in above KPI refers to a [segment/part] of the target object to be detected and/or tracked, whereas the size of each part is comparable to corresponding spatial resolution of object reconstruction. The percentage of missed detection/false alarm represent missed/falsely reconstruction of parts of the object statistically.</w:t>
            </w:r>
          </w:p>
          <w:p w14:paraId="11BB28B3" w14:textId="77777777" w:rsidR="00AE3222" w:rsidRPr="0056766C" w:rsidRDefault="00AE3222">
            <w:pPr>
              <w:pStyle w:val="TAN"/>
              <w:rPr>
                <w:rFonts w:cs="Arial"/>
                <w:color w:val="0C0C0C"/>
                <w:sz w:val="16"/>
                <w:szCs w:val="16"/>
              </w:rPr>
            </w:pPr>
            <w:r w:rsidRPr="0056766C">
              <w:rPr>
                <w:rFonts w:cs="Arial"/>
                <w:sz w:val="16"/>
                <w:szCs w:val="16"/>
              </w:rPr>
              <w:t>NOTE 2: Considering a variety of dimensions, shapes, and functionalities of urban buildings, a range of KPI values are needed to measure and provide the flexi</w:t>
            </w:r>
            <w:r w:rsidRPr="0056766C">
              <w:rPr>
                <w:rFonts w:cs="Arial"/>
                <w:sz w:val="16"/>
                <w:szCs w:val="16"/>
                <w:lang w:val="en-US" w:eastAsia="zh-CN"/>
              </w:rPr>
              <w:t>bility</w:t>
            </w:r>
            <w:r w:rsidRPr="0056766C">
              <w:rPr>
                <w:rFonts w:cs="Arial"/>
                <w:sz w:val="16"/>
                <w:szCs w:val="16"/>
              </w:rPr>
              <w:t xml:space="preserve"> of reconstruction accuracy.</w:t>
            </w:r>
          </w:p>
        </w:tc>
      </w:tr>
    </w:tbl>
    <w:p w14:paraId="36B6CBBB" w14:textId="77777777" w:rsidR="00AE3222" w:rsidRPr="0056766C" w:rsidRDefault="00AE3222" w:rsidP="009E1BDE">
      <w:pPr>
        <w:rPr>
          <w:lang w:val="en-US" w:eastAsia="zh-CN"/>
        </w:rPr>
      </w:pPr>
    </w:p>
    <w:p w14:paraId="4AB6628D" w14:textId="47AEB49C" w:rsidR="0000395E" w:rsidRPr="0056766C" w:rsidRDefault="0000395E" w:rsidP="0000395E">
      <w:pPr>
        <w:pStyle w:val="40"/>
      </w:pPr>
      <w:r w:rsidRPr="0056766C">
        <w:rPr>
          <w:rFonts w:hint="eastAsia"/>
        </w:rPr>
        <w:t>1</w:t>
      </w:r>
      <w:r w:rsidRPr="0056766C">
        <w:t>.2.1.2</w:t>
      </w:r>
      <w:r w:rsidRPr="0056766C">
        <w:tab/>
        <w:t>Gaps</w:t>
      </w:r>
    </w:p>
    <w:p w14:paraId="577F1FA0" w14:textId="53431C6C" w:rsidR="009E1BDE" w:rsidRPr="0056766C" w:rsidRDefault="005855EE" w:rsidP="009E1BDE">
      <w:pPr>
        <w:rPr>
          <w:lang w:val="en-US" w:eastAsia="zh-CN"/>
        </w:rPr>
      </w:pPr>
      <w:r w:rsidRPr="0056766C">
        <w:rPr>
          <w:lang w:val="en-US" w:eastAsia="zh-CN"/>
        </w:rPr>
        <w:t>T</w:t>
      </w:r>
      <w:r w:rsidR="00B02638" w:rsidRPr="0056766C">
        <w:rPr>
          <w:lang w:val="en-US" w:eastAsia="zh-CN"/>
        </w:rPr>
        <w:t xml:space="preserve">he sensing mechanisms defined in 5GA </w:t>
      </w:r>
      <w:r w:rsidR="0036373E" w:rsidRPr="0056766C">
        <w:rPr>
          <w:lang w:val="en-US" w:eastAsia="zh-CN"/>
        </w:rPr>
        <w:t>have limitations</w:t>
      </w:r>
      <w:r w:rsidR="00B02638" w:rsidRPr="0056766C">
        <w:rPr>
          <w:lang w:val="en-US" w:eastAsia="zh-CN"/>
        </w:rPr>
        <w:t xml:space="preserve"> to meet the requirements of environment reconstruction:</w:t>
      </w:r>
    </w:p>
    <w:p w14:paraId="7DE58FCC" w14:textId="6EDE1959" w:rsidR="00B02638" w:rsidRPr="0056766C" w:rsidRDefault="0041183F" w:rsidP="00B02638">
      <w:pPr>
        <w:pStyle w:val="B1"/>
        <w:rPr>
          <w:lang w:val="en-US" w:eastAsia="zh-CN"/>
        </w:rPr>
      </w:pPr>
      <w:r w:rsidRPr="0056766C">
        <w:rPr>
          <w:rFonts w:hint="eastAsia"/>
          <w:lang w:val="en-US" w:eastAsia="zh-CN"/>
        </w:rPr>
        <w:t>-</w:t>
      </w:r>
      <w:r w:rsidRPr="0056766C">
        <w:rPr>
          <w:lang w:val="en-US" w:eastAsia="zh-CN"/>
        </w:rPr>
        <w:tab/>
      </w:r>
      <w:r w:rsidR="00B02638" w:rsidRPr="0056766C">
        <w:rPr>
          <w:lang w:val="en-US" w:eastAsia="zh-CN"/>
        </w:rPr>
        <w:t>As highlighted in Clause 1.1, current 5GA support</w:t>
      </w:r>
      <w:r w:rsidR="000F7A09">
        <w:rPr>
          <w:lang w:val="en-US" w:eastAsia="zh-CN"/>
        </w:rPr>
        <w:t>s</w:t>
      </w:r>
      <w:r w:rsidR="00B02638" w:rsidRPr="0056766C">
        <w:rPr>
          <w:lang w:val="en-US" w:eastAsia="zh-CN"/>
        </w:rPr>
        <w:t xml:space="preserve"> only gNB-based mono</w:t>
      </w:r>
      <w:r w:rsidR="00B54FAF" w:rsidRPr="0056766C">
        <w:rPr>
          <w:lang w:val="en-US" w:eastAsia="zh-CN"/>
        </w:rPr>
        <w:t>-</w:t>
      </w:r>
      <w:r w:rsidR="00B02638" w:rsidRPr="0056766C">
        <w:rPr>
          <w:lang w:val="en-US" w:eastAsia="zh-CN"/>
        </w:rPr>
        <w:t>static sensing.</w:t>
      </w:r>
    </w:p>
    <w:p w14:paraId="24E47A15" w14:textId="481F759E" w:rsidR="0036373E" w:rsidRPr="0056766C" w:rsidRDefault="0036373E" w:rsidP="00B02638">
      <w:pPr>
        <w:pStyle w:val="B1"/>
        <w:rPr>
          <w:lang w:val="en-US" w:eastAsia="zh-CN"/>
        </w:rPr>
      </w:pPr>
      <w:r w:rsidRPr="0056766C">
        <w:rPr>
          <w:rFonts w:hint="eastAsia"/>
          <w:lang w:val="en-US" w:eastAsia="zh-CN"/>
        </w:rPr>
        <w:t>-</w:t>
      </w:r>
      <w:r w:rsidRPr="0056766C">
        <w:rPr>
          <w:lang w:val="en-US" w:eastAsia="zh-CN"/>
        </w:rPr>
        <w:tab/>
        <w:t>The gNB-based mono</w:t>
      </w:r>
      <w:r w:rsidR="00B54FAF" w:rsidRPr="0056766C">
        <w:rPr>
          <w:lang w:val="en-US" w:eastAsia="zh-CN"/>
        </w:rPr>
        <w:t>-</w:t>
      </w:r>
      <w:r w:rsidRPr="0056766C">
        <w:rPr>
          <w:lang w:val="en-US" w:eastAsia="zh-CN"/>
        </w:rPr>
        <w:t>static sensing has limited sensing coverage due to the NLOS condition.</w:t>
      </w:r>
    </w:p>
    <w:p w14:paraId="672CA7BF" w14:textId="1614B9A7" w:rsidR="00092A97" w:rsidRPr="0056766C" w:rsidRDefault="00B02638" w:rsidP="008D3A32">
      <w:pPr>
        <w:pStyle w:val="B1"/>
        <w:rPr>
          <w:lang w:val="en-US" w:eastAsia="zh-CN"/>
        </w:rPr>
      </w:pPr>
      <w:r w:rsidRPr="0056766C">
        <w:rPr>
          <w:lang w:val="en-US" w:eastAsia="zh-CN"/>
        </w:rPr>
        <w:t>-</w:t>
      </w:r>
      <w:r w:rsidRPr="0056766C">
        <w:rPr>
          <w:lang w:val="en-US" w:eastAsia="zh-CN"/>
        </w:rPr>
        <w:tab/>
        <w:t>For environment reconstruction in use cases such as smart transportation and smart cities, detected objects</w:t>
      </w:r>
      <w:r w:rsidR="00B54FAF" w:rsidRPr="0056766C">
        <w:rPr>
          <w:lang w:val="en-US" w:eastAsia="zh-CN"/>
        </w:rPr>
        <w:t xml:space="preserve"> have</w:t>
      </w:r>
      <w:r w:rsidRPr="0056766C">
        <w:rPr>
          <w:lang w:val="en-US" w:eastAsia="zh-CN"/>
        </w:rPr>
        <w:t xml:space="preserve"> stringent accuracy requirements (e.g., object size, location). </w:t>
      </w:r>
    </w:p>
    <w:p w14:paraId="2E21BC2B" w14:textId="349AB3AA" w:rsidR="008D3A32" w:rsidRPr="0056766C" w:rsidRDefault="00C947FD" w:rsidP="00BD0104">
      <w:pPr>
        <w:pStyle w:val="B1"/>
        <w:jc w:val="center"/>
        <w:rPr>
          <w:lang w:val="en-US" w:eastAsia="zh-CN"/>
        </w:rPr>
      </w:pPr>
      <w:r w:rsidRPr="0056766C">
        <w:rPr>
          <w:noProof/>
          <w:lang w:eastAsia="zh-CN"/>
        </w:rPr>
        <w:drawing>
          <wp:inline distT="0" distB="0" distL="0" distR="0" wp14:anchorId="2DEB4ACA" wp14:editId="72219ECF">
            <wp:extent cx="4556027" cy="2766986"/>
            <wp:effectExtent l="0" t="0" r="0" b="0"/>
            <wp:docPr id="13096" name="图片 13095">
              <a:extLst xmlns:a="http://schemas.openxmlformats.org/drawingml/2006/main">
                <a:ext uri="{FF2B5EF4-FFF2-40B4-BE49-F238E27FC236}">
                  <a16:creationId xmlns:a16="http://schemas.microsoft.com/office/drawing/2014/main" id="{F78C11F3-1CD8-4867-ABB6-28228D2683F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96" name="图片 13095">
                      <a:extLst>
                        <a:ext uri="{FF2B5EF4-FFF2-40B4-BE49-F238E27FC236}">
                          <a16:creationId xmlns:a16="http://schemas.microsoft.com/office/drawing/2014/main" id="{F78C11F3-1CD8-4867-ABB6-28228D2683FA}"/>
                        </a:ext>
                      </a:extLst>
                    </pic:cNvPr>
                    <pic:cNvPicPr>
                      <a:picLocks noChangeAspect="1"/>
                    </pic:cNvPicPr>
                  </pic:nvPicPr>
                  <pic:blipFill>
                    <a:blip r:embed="rId11"/>
                    <a:stretch>
                      <a:fillRect/>
                    </a:stretch>
                  </pic:blipFill>
                  <pic:spPr>
                    <a:xfrm>
                      <a:off x="0" y="0"/>
                      <a:ext cx="4561976" cy="2770599"/>
                    </a:xfrm>
                    <a:prstGeom prst="rect">
                      <a:avLst/>
                    </a:prstGeom>
                  </pic:spPr>
                </pic:pic>
              </a:graphicData>
            </a:graphic>
          </wp:inline>
        </w:drawing>
      </w:r>
    </w:p>
    <w:p w14:paraId="0DC45A9E" w14:textId="48429467" w:rsidR="00246B84" w:rsidRPr="00047C50" w:rsidRDefault="0036373E" w:rsidP="00246B84">
      <w:pPr>
        <w:pStyle w:val="TF"/>
      </w:pPr>
      <w:r w:rsidRPr="0056766C">
        <w:rPr>
          <w:lang w:val="en-US" w:eastAsia="zh-CN"/>
        </w:rPr>
        <w:t>Figure 1.2.1.2</w:t>
      </w:r>
      <w:r w:rsidR="004423E7">
        <w:rPr>
          <w:lang w:val="en-US" w:eastAsia="zh-CN"/>
        </w:rPr>
        <w:t>-1</w:t>
      </w:r>
      <w:r w:rsidRPr="0056766C">
        <w:rPr>
          <w:lang w:val="en-US" w:eastAsia="zh-CN"/>
        </w:rPr>
        <w:t xml:space="preserve">: </w:t>
      </w:r>
      <w:r w:rsidR="00246B84">
        <w:rPr>
          <w:lang w:val="en-US" w:eastAsia="zh-CN"/>
        </w:rPr>
        <w:t>M</w:t>
      </w:r>
      <w:r w:rsidRPr="0056766C">
        <w:rPr>
          <w:lang w:val="en-US" w:eastAsia="zh-CN"/>
        </w:rPr>
        <w:t>ultiple sensing modes</w:t>
      </w:r>
      <w:r w:rsidR="00E4584B" w:rsidRPr="0056766C">
        <w:rPr>
          <w:lang w:val="en-US" w:eastAsia="zh-CN"/>
        </w:rPr>
        <w:t>/entities</w:t>
      </w:r>
      <w:r w:rsidRPr="0056766C">
        <w:rPr>
          <w:lang w:val="en-US" w:eastAsia="zh-CN"/>
        </w:rPr>
        <w:t xml:space="preserve"> cooperation for environment reconstruction</w:t>
      </w:r>
    </w:p>
    <w:p w14:paraId="25493975" w14:textId="005CEC4D" w:rsidR="00112984" w:rsidRPr="0056766C" w:rsidRDefault="00EF2944" w:rsidP="00215945">
      <w:pPr>
        <w:rPr>
          <w:lang w:val="en-US" w:eastAsia="zh-CN"/>
        </w:rPr>
      </w:pPr>
      <w:r w:rsidRPr="0056766C">
        <w:rPr>
          <w:lang w:val="en-US" w:eastAsia="zh-CN"/>
        </w:rPr>
        <w:t xml:space="preserve">As shown in the </w:t>
      </w:r>
      <w:r w:rsidR="0036373E" w:rsidRPr="0056766C">
        <w:rPr>
          <w:lang w:val="en-US" w:eastAsia="zh-CN"/>
        </w:rPr>
        <w:t>Figure 1.2.1.2</w:t>
      </w:r>
      <w:r w:rsidR="007F0E33">
        <w:rPr>
          <w:lang w:val="en-US" w:eastAsia="zh-CN"/>
        </w:rPr>
        <w:t>-1</w:t>
      </w:r>
      <w:r w:rsidRPr="0056766C">
        <w:rPr>
          <w:lang w:val="en-US" w:eastAsia="zh-CN"/>
        </w:rPr>
        <w:t xml:space="preserve">, </w:t>
      </w:r>
      <w:r w:rsidR="0036373E" w:rsidRPr="0056766C">
        <w:t>t</w:t>
      </w:r>
      <w:r w:rsidR="00E55FD1" w:rsidRPr="0056766C">
        <w:rPr>
          <w:lang w:val="en-US" w:eastAsia="zh-CN"/>
        </w:rPr>
        <w:t>o address these limitations</w:t>
      </w:r>
      <w:r w:rsidR="0086361C" w:rsidRPr="0056766C">
        <w:rPr>
          <w:lang w:val="en-US" w:eastAsia="zh-CN"/>
        </w:rPr>
        <w:t>,</w:t>
      </w:r>
      <w:r w:rsidR="00E55FD1" w:rsidRPr="0056766C">
        <w:rPr>
          <w:lang w:val="en-US" w:eastAsia="zh-CN"/>
        </w:rPr>
        <w:t xml:space="preserve"> </w:t>
      </w:r>
      <w:r w:rsidR="001B5130" w:rsidRPr="0056766C">
        <w:rPr>
          <w:lang w:val="en-US" w:eastAsia="zh-CN"/>
        </w:rPr>
        <w:t>6</w:t>
      </w:r>
      <w:r w:rsidR="001B5130" w:rsidRPr="0056766C">
        <w:rPr>
          <w:rFonts w:hint="eastAsia"/>
          <w:lang w:val="en-US" w:eastAsia="zh-CN"/>
        </w:rPr>
        <w:t>G</w:t>
      </w:r>
      <w:r w:rsidR="001B5130" w:rsidRPr="0056766C">
        <w:rPr>
          <w:lang w:val="en-US" w:eastAsia="zh-CN"/>
        </w:rPr>
        <w:t xml:space="preserve"> </w:t>
      </w:r>
      <w:r w:rsidR="00BE4800" w:rsidRPr="0056766C">
        <w:rPr>
          <w:lang w:val="en-US" w:eastAsia="zh-CN"/>
        </w:rPr>
        <w:t>S</w:t>
      </w:r>
      <w:r w:rsidR="00E55FD1" w:rsidRPr="0056766C">
        <w:rPr>
          <w:lang w:val="en-US" w:eastAsia="zh-CN"/>
        </w:rPr>
        <w:t xml:space="preserve">ensing </w:t>
      </w:r>
      <w:r w:rsidR="00120222">
        <w:rPr>
          <w:lang w:val="en-US" w:eastAsia="zh-CN"/>
        </w:rPr>
        <w:t>can</w:t>
      </w:r>
      <w:r w:rsidR="00B077DD" w:rsidRPr="0056766C">
        <w:rPr>
          <w:lang w:val="en-US" w:eastAsia="zh-CN"/>
        </w:rPr>
        <w:t xml:space="preserve"> leverage </w:t>
      </w:r>
      <w:r w:rsidR="003162EC">
        <w:rPr>
          <w:lang w:val="en-US" w:eastAsia="zh-CN"/>
        </w:rPr>
        <w:t xml:space="preserve">additional sensing sources, i.e., </w:t>
      </w:r>
      <w:r w:rsidR="00B077DD" w:rsidRPr="0056766C">
        <w:t>UE</w:t>
      </w:r>
      <w:r w:rsidR="001B5130" w:rsidRPr="0056766C">
        <w:t xml:space="preserve"> </w:t>
      </w:r>
      <w:r w:rsidR="001B5130" w:rsidRPr="0056766C">
        <w:rPr>
          <w:rFonts w:hint="eastAsia"/>
          <w:lang w:eastAsia="zh-CN"/>
        </w:rPr>
        <w:t>related</w:t>
      </w:r>
      <w:r w:rsidR="001B5130" w:rsidRPr="0056766C">
        <w:t xml:space="preserve"> </w:t>
      </w:r>
      <w:r w:rsidR="00466700" w:rsidRPr="0056766C">
        <w:t>3GPP sensing technologies</w:t>
      </w:r>
      <w:r w:rsidR="00B077DD" w:rsidRPr="0056766C">
        <w:t xml:space="preserve">, </w:t>
      </w:r>
      <w:r w:rsidR="00246B84">
        <w:t>optionally</w:t>
      </w:r>
      <w:r w:rsidR="00B077DD" w:rsidRPr="0056766C">
        <w:t xml:space="preserve"> complemented with other </w:t>
      </w:r>
      <w:r w:rsidR="0094283B" w:rsidRPr="0056766C">
        <w:t>non-3GPP</w:t>
      </w:r>
      <w:r w:rsidR="00B077DD" w:rsidRPr="0056766C">
        <w:t xml:space="preserve"> </w:t>
      </w:r>
      <w:r w:rsidR="00BE4800" w:rsidRPr="0056766C">
        <w:t xml:space="preserve">access network </w:t>
      </w:r>
      <w:r w:rsidR="00B077DD" w:rsidRPr="0056766C">
        <w:t>sensing technologies (e.g.</w:t>
      </w:r>
      <w:r w:rsidR="0094283B" w:rsidRPr="0056766C">
        <w:t>,</w:t>
      </w:r>
      <w:r w:rsidR="00B077DD" w:rsidRPr="0056766C">
        <w:t xml:space="preserve"> the IEE</w:t>
      </w:r>
      <w:r w:rsidR="0086361C" w:rsidRPr="0056766C">
        <w:t>E</w:t>
      </w:r>
      <w:r w:rsidR="00B077DD" w:rsidRPr="0056766C">
        <w:t xml:space="preserve"> 802.11</w:t>
      </w:r>
      <w:r w:rsidR="004C56DF" w:rsidRPr="0056766C">
        <w:rPr>
          <w:rFonts w:hint="eastAsia"/>
          <w:lang w:eastAsia="zh-CN"/>
        </w:rPr>
        <w:t>bf</w:t>
      </w:r>
      <w:r w:rsidR="00B077DD" w:rsidRPr="0056766C">
        <w:t xml:space="preserve">) and information which is derived from </w:t>
      </w:r>
      <w:r w:rsidR="00B077DD" w:rsidRPr="0056766C">
        <w:rPr>
          <w:lang w:eastAsia="zh-CN"/>
        </w:rPr>
        <w:t xml:space="preserve">non-3GPP Sensors </w:t>
      </w:r>
      <w:r w:rsidR="00B077DD" w:rsidRPr="0056766C">
        <w:t>such as Camera</w:t>
      </w:r>
      <w:r w:rsidR="00246B84">
        <w:t>, to fulfil the new requirements emerged in 6G era</w:t>
      </w:r>
      <w:r w:rsidR="00B077DD" w:rsidRPr="0056766C">
        <w:t>.</w:t>
      </w:r>
      <w:r w:rsidR="00B077DD" w:rsidRPr="0056766C">
        <w:rPr>
          <w:lang w:val="en-US" w:eastAsia="zh-CN"/>
        </w:rPr>
        <w:t xml:space="preserve"> </w:t>
      </w:r>
    </w:p>
    <w:p w14:paraId="0097665B" w14:textId="615476AB" w:rsidR="0000395E" w:rsidRPr="0056766C" w:rsidRDefault="0000395E" w:rsidP="0000395E">
      <w:pPr>
        <w:pStyle w:val="40"/>
      </w:pPr>
      <w:r w:rsidRPr="0056766C">
        <w:rPr>
          <w:rFonts w:hint="eastAsia"/>
        </w:rPr>
        <w:lastRenderedPageBreak/>
        <w:t>1</w:t>
      </w:r>
      <w:r w:rsidRPr="0056766C">
        <w:t>.2.1.3</w:t>
      </w:r>
      <w:r w:rsidRPr="0056766C">
        <w:tab/>
      </w:r>
      <w:r w:rsidR="0096236C" w:rsidRPr="0056766C">
        <w:t>Proposals</w:t>
      </w:r>
    </w:p>
    <w:p w14:paraId="3D224D06" w14:textId="5CCC7981" w:rsidR="0000395E" w:rsidRPr="0056766C" w:rsidRDefault="00011F76" w:rsidP="0000395E">
      <w:pPr>
        <w:rPr>
          <w:lang w:val="en-US" w:eastAsia="zh-CN"/>
        </w:rPr>
      </w:pPr>
      <w:r>
        <w:rPr>
          <w:lang w:val="en-US" w:eastAsia="zh-CN"/>
        </w:rPr>
        <w:t>T</w:t>
      </w:r>
      <w:r w:rsidR="00642AFD" w:rsidRPr="0056766C">
        <w:rPr>
          <w:lang w:val="en-US" w:eastAsia="zh-CN"/>
        </w:rPr>
        <w:t xml:space="preserve">o improve </w:t>
      </w:r>
      <w:r w:rsidR="00566DF6" w:rsidRPr="0056766C">
        <w:rPr>
          <w:lang w:val="en-US" w:eastAsia="zh-CN"/>
        </w:rPr>
        <w:t>the sensing performance</w:t>
      </w:r>
      <w:r w:rsidR="00642AFD" w:rsidRPr="0056766C">
        <w:rPr>
          <w:lang w:val="en-US" w:eastAsia="zh-CN"/>
        </w:rPr>
        <w:t xml:space="preserve">, </w:t>
      </w:r>
      <w:r w:rsidR="00762F36">
        <w:rPr>
          <w:lang w:val="en-US" w:eastAsia="zh-CN"/>
        </w:rPr>
        <w:t>various</w:t>
      </w:r>
      <w:r w:rsidR="00642AFD" w:rsidRPr="0056766C">
        <w:rPr>
          <w:lang w:val="en-US" w:eastAsia="zh-CN"/>
        </w:rPr>
        <w:t xml:space="preserve"> sensing </w:t>
      </w:r>
      <w:r w:rsidR="0088172B" w:rsidRPr="0056766C">
        <w:rPr>
          <w:lang w:val="en-US" w:eastAsia="zh-CN"/>
        </w:rPr>
        <w:t xml:space="preserve">data </w:t>
      </w:r>
      <w:r w:rsidR="00642AFD" w:rsidRPr="0056766C">
        <w:rPr>
          <w:lang w:val="en-US" w:eastAsia="zh-CN"/>
        </w:rPr>
        <w:t>sources should be considered</w:t>
      </w:r>
      <w:r w:rsidR="0000395E" w:rsidRPr="0056766C">
        <w:rPr>
          <w:lang w:val="en-US" w:eastAsia="zh-CN"/>
        </w:rPr>
        <w:t>:</w:t>
      </w:r>
    </w:p>
    <w:p w14:paraId="7CAC35E8" w14:textId="695DFF12" w:rsidR="00642AFD" w:rsidRPr="0056766C" w:rsidRDefault="00642AFD" w:rsidP="00642AFD">
      <w:pPr>
        <w:pStyle w:val="B1"/>
        <w:rPr>
          <w:bCs/>
          <w:lang w:eastAsia="zh-CN"/>
        </w:rPr>
      </w:pPr>
      <w:r w:rsidRPr="0056766C">
        <w:rPr>
          <w:rFonts w:hint="eastAsia"/>
          <w:lang w:val="en-US" w:eastAsia="zh-CN"/>
        </w:rPr>
        <w:t>-</w:t>
      </w:r>
      <w:r w:rsidRPr="0056766C">
        <w:rPr>
          <w:lang w:val="en-US" w:eastAsia="zh-CN"/>
        </w:rPr>
        <w:tab/>
      </w:r>
      <w:r w:rsidRPr="0056766C">
        <w:rPr>
          <w:lang w:eastAsia="zh-CN"/>
        </w:rPr>
        <w:t xml:space="preserve">6G System shall support all possible sensing modes, including </w:t>
      </w:r>
      <w:r w:rsidR="00A95142" w:rsidRPr="0056766C">
        <w:rPr>
          <w:lang w:eastAsia="zh-CN"/>
        </w:rPr>
        <w:t>RAN</w:t>
      </w:r>
      <w:r w:rsidRPr="0056766C">
        <w:rPr>
          <w:lang w:eastAsia="zh-CN"/>
        </w:rPr>
        <w:t xml:space="preserve">-based sensing, UE-based sensing and </w:t>
      </w:r>
      <w:r w:rsidR="00A95142" w:rsidRPr="0056766C">
        <w:rPr>
          <w:lang w:eastAsia="zh-CN"/>
        </w:rPr>
        <w:t>RAN</w:t>
      </w:r>
      <w:r w:rsidRPr="0056766C">
        <w:rPr>
          <w:bCs/>
          <w:lang w:eastAsia="zh-CN"/>
        </w:rPr>
        <w:t>-UE coordinated sensing for various use cases;</w:t>
      </w:r>
    </w:p>
    <w:p w14:paraId="190129D4" w14:textId="3FBF470D" w:rsidR="00642AFD" w:rsidRPr="0056766C" w:rsidRDefault="00642AFD" w:rsidP="00642AFD">
      <w:pPr>
        <w:pStyle w:val="B1"/>
        <w:rPr>
          <w:lang w:eastAsia="zh-CN"/>
        </w:rPr>
      </w:pPr>
      <w:r w:rsidRPr="0056766C">
        <w:rPr>
          <w:rFonts w:hint="eastAsia"/>
          <w:bCs/>
          <w:lang w:eastAsia="zh-CN"/>
        </w:rPr>
        <w:t>-</w:t>
      </w:r>
      <w:r w:rsidRPr="0056766C">
        <w:rPr>
          <w:bCs/>
          <w:lang w:eastAsia="zh-CN"/>
        </w:rPr>
        <w:tab/>
      </w:r>
      <w:r w:rsidRPr="0056766C">
        <w:rPr>
          <w:lang w:eastAsia="zh-CN"/>
        </w:rPr>
        <w:t xml:space="preserve">6G System </w:t>
      </w:r>
      <w:r w:rsidR="00B02391">
        <w:rPr>
          <w:lang w:eastAsia="zh-CN"/>
        </w:rPr>
        <w:t>should</w:t>
      </w:r>
      <w:r w:rsidRPr="0056766C">
        <w:rPr>
          <w:lang w:eastAsia="zh-CN"/>
        </w:rPr>
        <w:t xml:space="preserve"> support the reporting/</w:t>
      </w:r>
      <w:r w:rsidR="0086361C" w:rsidRPr="0056766C">
        <w:rPr>
          <w:lang w:eastAsia="zh-CN"/>
        </w:rPr>
        <w:t xml:space="preserve">fusion </w:t>
      </w:r>
      <w:r w:rsidRPr="0056766C">
        <w:rPr>
          <w:lang w:eastAsia="zh-CN"/>
        </w:rPr>
        <w:t xml:space="preserve">of the </w:t>
      </w:r>
      <w:r w:rsidR="004D292E" w:rsidRPr="0056766C">
        <w:rPr>
          <w:lang w:eastAsia="zh-CN"/>
        </w:rPr>
        <w:t xml:space="preserve">3GPP </w:t>
      </w:r>
      <w:r w:rsidRPr="0056766C">
        <w:rPr>
          <w:lang w:eastAsia="zh-CN"/>
        </w:rPr>
        <w:t xml:space="preserve">sensing data provided by </w:t>
      </w:r>
      <w:r w:rsidR="00A95142" w:rsidRPr="0056766C">
        <w:rPr>
          <w:lang w:eastAsia="zh-CN"/>
        </w:rPr>
        <w:t>RAN</w:t>
      </w:r>
      <w:r w:rsidRPr="0056766C">
        <w:rPr>
          <w:lang w:eastAsia="zh-CN"/>
        </w:rPr>
        <w:t>/UE/AF sources to achieve desired accuracy</w:t>
      </w:r>
      <w:r w:rsidR="004A32C1" w:rsidRPr="0056766C">
        <w:rPr>
          <w:lang w:eastAsia="zh-CN"/>
        </w:rPr>
        <w:t xml:space="preserve"> and reliability</w:t>
      </w:r>
      <w:r w:rsidRPr="0056766C">
        <w:rPr>
          <w:lang w:eastAsia="zh-CN"/>
        </w:rPr>
        <w:t>;</w:t>
      </w:r>
    </w:p>
    <w:p w14:paraId="7760F1EC" w14:textId="5FF79449" w:rsidR="00E830D4" w:rsidRPr="0056766C" w:rsidRDefault="00E830D4" w:rsidP="00642AFD">
      <w:pPr>
        <w:pStyle w:val="B1"/>
        <w:rPr>
          <w:lang w:eastAsia="zh-CN"/>
        </w:rPr>
      </w:pPr>
      <w:r w:rsidRPr="0056766C">
        <w:rPr>
          <w:rFonts w:hint="eastAsia"/>
          <w:lang w:eastAsia="zh-CN"/>
        </w:rPr>
        <w:t>-</w:t>
      </w:r>
      <w:r w:rsidRPr="0056766C">
        <w:rPr>
          <w:lang w:eastAsia="zh-CN"/>
        </w:rPr>
        <w:t xml:space="preserve">    6G System </w:t>
      </w:r>
      <w:r w:rsidR="00B02391">
        <w:rPr>
          <w:lang w:eastAsia="zh-CN"/>
        </w:rPr>
        <w:t>should</w:t>
      </w:r>
      <w:r w:rsidR="00B02391" w:rsidRPr="0056766C">
        <w:rPr>
          <w:lang w:eastAsia="zh-CN"/>
        </w:rPr>
        <w:t xml:space="preserve"> </w:t>
      </w:r>
      <w:r w:rsidRPr="0056766C">
        <w:rPr>
          <w:lang w:eastAsia="zh-CN"/>
        </w:rPr>
        <w:t xml:space="preserve">support </w:t>
      </w:r>
      <w:r w:rsidR="0086361C" w:rsidRPr="0056766C">
        <w:rPr>
          <w:lang w:eastAsia="zh-CN"/>
        </w:rPr>
        <w:t>reporting/</w:t>
      </w:r>
      <w:r w:rsidRPr="0056766C">
        <w:rPr>
          <w:lang w:eastAsia="zh-CN"/>
        </w:rPr>
        <w:t xml:space="preserve">fusion of </w:t>
      </w:r>
      <w:r w:rsidR="004D292E" w:rsidRPr="0056766C">
        <w:rPr>
          <w:lang w:eastAsia="zh-CN"/>
        </w:rPr>
        <w:t xml:space="preserve">non-3GPP </w:t>
      </w:r>
      <w:r w:rsidRPr="0056766C">
        <w:rPr>
          <w:lang w:eastAsia="zh-CN"/>
        </w:rPr>
        <w:t>sensing data from non-3GPP Sensors (e.g., Camera);</w:t>
      </w:r>
    </w:p>
    <w:p w14:paraId="66F1C1D2" w14:textId="14033AFF" w:rsidR="00A66812" w:rsidRPr="0056766C" w:rsidRDefault="00A66812" w:rsidP="00642AFD">
      <w:pPr>
        <w:pStyle w:val="B1"/>
        <w:rPr>
          <w:lang w:eastAsia="zh-CN"/>
        </w:rPr>
      </w:pPr>
      <w:r w:rsidRPr="0056766C">
        <w:rPr>
          <w:lang w:eastAsia="zh-CN"/>
        </w:rPr>
        <w:t>-</w:t>
      </w:r>
      <w:r w:rsidRPr="0056766C">
        <w:rPr>
          <w:lang w:eastAsia="zh-CN"/>
        </w:rPr>
        <w:tab/>
        <w:t xml:space="preserve">6G System </w:t>
      </w:r>
      <w:r w:rsidR="00B02391">
        <w:rPr>
          <w:lang w:eastAsia="zh-CN"/>
        </w:rPr>
        <w:t>should</w:t>
      </w:r>
      <w:r w:rsidR="00B02391" w:rsidRPr="0056766C">
        <w:rPr>
          <w:lang w:eastAsia="zh-CN"/>
        </w:rPr>
        <w:t xml:space="preserve"> </w:t>
      </w:r>
      <w:r w:rsidRPr="0056766C">
        <w:rPr>
          <w:lang w:eastAsia="zh-CN"/>
        </w:rPr>
        <w:t>support the reporting/</w:t>
      </w:r>
      <w:r w:rsidR="0086361C" w:rsidRPr="0056766C">
        <w:rPr>
          <w:lang w:eastAsia="zh-CN"/>
        </w:rPr>
        <w:t>fusion</w:t>
      </w:r>
      <w:r w:rsidRPr="0056766C">
        <w:rPr>
          <w:lang w:eastAsia="zh-CN"/>
        </w:rPr>
        <w:t xml:space="preserve"> of </w:t>
      </w:r>
      <w:r w:rsidR="004D292E" w:rsidRPr="0056766C">
        <w:rPr>
          <w:lang w:eastAsia="zh-CN"/>
        </w:rPr>
        <w:t>non-3GPP</w:t>
      </w:r>
      <w:r w:rsidRPr="0056766C">
        <w:rPr>
          <w:lang w:eastAsia="zh-CN"/>
        </w:rPr>
        <w:t xml:space="preserve"> sensing data </w:t>
      </w:r>
      <w:r w:rsidR="009972ED" w:rsidRPr="0056766C">
        <w:rPr>
          <w:lang w:eastAsia="zh-CN"/>
        </w:rPr>
        <w:t>derived</w:t>
      </w:r>
      <w:r w:rsidRPr="0056766C">
        <w:rPr>
          <w:lang w:eastAsia="zh-CN"/>
        </w:rPr>
        <w:t xml:space="preserve"> by </w:t>
      </w:r>
      <w:r w:rsidR="00F622DD" w:rsidRPr="0056766C">
        <w:t>non-3GPP access network</w:t>
      </w:r>
      <w:r w:rsidRPr="0056766C">
        <w:rPr>
          <w:lang w:eastAsia="zh-CN"/>
        </w:rPr>
        <w:t xml:space="preserve"> (e.g. IEEE 802.11</w:t>
      </w:r>
      <w:r w:rsidR="004C56DF" w:rsidRPr="0056766C">
        <w:rPr>
          <w:rFonts w:hint="eastAsia"/>
          <w:lang w:eastAsia="zh-CN"/>
        </w:rPr>
        <w:t>bf</w:t>
      </w:r>
      <w:r w:rsidRPr="0056766C">
        <w:rPr>
          <w:lang w:eastAsia="zh-CN"/>
        </w:rPr>
        <w:t>).</w:t>
      </w:r>
    </w:p>
    <w:p w14:paraId="612BC81C" w14:textId="649BBBA0" w:rsidR="000805D3" w:rsidRPr="0056766C" w:rsidRDefault="008D03B1" w:rsidP="00F679DA">
      <w:pPr>
        <w:pStyle w:val="2"/>
      </w:pPr>
      <w:r w:rsidRPr="0056766C">
        <w:t>1.3</w:t>
      </w:r>
      <w:r w:rsidR="00F679DA" w:rsidRPr="0056766C">
        <w:tab/>
      </w:r>
      <w:r w:rsidR="000805D3" w:rsidRPr="0056766C">
        <w:t>Technical Impact</w:t>
      </w:r>
      <w:r w:rsidR="002A7038" w:rsidRPr="0056766C">
        <w:t>s</w:t>
      </w:r>
      <w:r w:rsidR="000805D3" w:rsidRPr="0056766C">
        <w:t>:</w:t>
      </w:r>
    </w:p>
    <w:p w14:paraId="593FD184" w14:textId="7B629776" w:rsidR="00086DF0" w:rsidRPr="0056766C" w:rsidRDefault="00086DF0" w:rsidP="00086DF0">
      <w:pPr>
        <w:rPr>
          <w:lang w:val="en-US" w:eastAsia="zh-CN"/>
        </w:rPr>
      </w:pPr>
      <w:r w:rsidRPr="0056766C">
        <w:rPr>
          <w:lang w:val="en-US" w:eastAsia="zh-CN"/>
        </w:rPr>
        <w:t>The following impacts are foreseen</w:t>
      </w:r>
      <w:r w:rsidR="004D292E" w:rsidRPr="0056766C">
        <w:rPr>
          <w:lang w:val="en-US" w:eastAsia="zh-CN"/>
        </w:rPr>
        <w:t>:</w:t>
      </w:r>
    </w:p>
    <w:p w14:paraId="533CBAF1" w14:textId="4F5A60C9" w:rsidR="0000395E" w:rsidRPr="0056766C" w:rsidRDefault="0000395E" w:rsidP="0000395E">
      <w:pPr>
        <w:pStyle w:val="B1"/>
        <w:rPr>
          <w:lang w:eastAsia="zh-CN"/>
        </w:rPr>
      </w:pPr>
      <w:r w:rsidRPr="0056766C">
        <w:t>-</w:t>
      </w:r>
      <w:r w:rsidRPr="0056766C">
        <w:tab/>
        <w:t>Overall system architecture:</w:t>
      </w:r>
    </w:p>
    <w:p w14:paraId="5BDC874B" w14:textId="5BCB04EA" w:rsidR="0000395E" w:rsidRPr="0056766C" w:rsidRDefault="0000395E" w:rsidP="0000395E">
      <w:pPr>
        <w:pStyle w:val="B2"/>
      </w:pPr>
      <w:r w:rsidRPr="0056766C">
        <w:t>-</w:t>
      </w:r>
      <w:r w:rsidRPr="0056766C">
        <w:tab/>
      </w:r>
      <w:r w:rsidR="0086361C" w:rsidRPr="0056766C">
        <w:t xml:space="preserve">Mechanism </w:t>
      </w:r>
      <w:r w:rsidR="00B4212B" w:rsidRPr="0056766C">
        <w:t xml:space="preserve">of </w:t>
      </w:r>
      <w:r w:rsidR="00642AFD" w:rsidRPr="0056766C">
        <w:t xml:space="preserve">sensing configuration </w:t>
      </w:r>
      <w:r w:rsidR="00B4212B" w:rsidRPr="0056766C">
        <w:t>parameters provisioning to</w:t>
      </w:r>
      <w:r w:rsidR="00642AFD" w:rsidRPr="0056766C">
        <w:t xml:space="preserve"> RAN/UE</w:t>
      </w:r>
      <w:r w:rsidRPr="0056766C">
        <w:t xml:space="preserve">; </w:t>
      </w:r>
    </w:p>
    <w:p w14:paraId="596FC8F2" w14:textId="0A240B91" w:rsidR="00642AFD" w:rsidRPr="0056766C" w:rsidRDefault="00642AFD" w:rsidP="0000395E">
      <w:pPr>
        <w:pStyle w:val="B2"/>
      </w:pPr>
      <w:r w:rsidRPr="0056766C">
        <w:t>-</w:t>
      </w:r>
      <w:r w:rsidRPr="0056766C">
        <w:tab/>
      </w:r>
      <w:r w:rsidR="0086361C" w:rsidRPr="0056766C">
        <w:t xml:space="preserve">Mechanism </w:t>
      </w:r>
      <w:r w:rsidR="00B4212B" w:rsidRPr="0056766C">
        <w:t>of</w:t>
      </w:r>
      <w:r w:rsidRPr="0056766C">
        <w:t xml:space="preserve"> sensing data </w:t>
      </w:r>
      <w:r w:rsidR="00B4212B" w:rsidRPr="0056766C">
        <w:t xml:space="preserve">report </w:t>
      </w:r>
      <w:r w:rsidRPr="0056766C">
        <w:t>by RAN/UE</w:t>
      </w:r>
      <w:r w:rsidR="001B15C3" w:rsidRPr="0056766C">
        <w:t>;</w:t>
      </w:r>
    </w:p>
    <w:p w14:paraId="363F2216" w14:textId="79B715BB" w:rsidR="0000395E" w:rsidRPr="0056766C" w:rsidRDefault="0000395E" w:rsidP="0000395E">
      <w:pPr>
        <w:pStyle w:val="B2"/>
      </w:pPr>
      <w:r w:rsidRPr="0056766C">
        <w:rPr>
          <w:rFonts w:hint="eastAsia"/>
        </w:rPr>
        <w:t>-</w:t>
      </w:r>
      <w:r w:rsidRPr="0056766C">
        <w:tab/>
      </w:r>
      <w:r w:rsidR="0086361C" w:rsidRPr="0056766C">
        <w:t xml:space="preserve">Capabilities </w:t>
      </w:r>
      <w:r w:rsidR="00E50162" w:rsidRPr="0056766C">
        <w:t>for NF(s) designed for sensing (e.g., Sensing Control Function, Sensing Processing Function), to support</w:t>
      </w:r>
      <w:r w:rsidR="00642AFD" w:rsidRPr="0056766C">
        <w:t xml:space="preserve"> the </w:t>
      </w:r>
      <w:r w:rsidR="004D292E" w:rsidRPr="0056766C">
        <w:t>data fusion</w:t>
      </w:r>
      <w:r w:rsidR="00642AFD" w:rsidRPr="0056766C">
        <w:t xml:space="preserve"> of multiple sensing sources</w:t>
      </w:r>
      <w:r w:rsidRPr="0056766C">
        <w:rPr>
          <w:shd w:val="clear" w:color="auto" w:fill="FFFFFF"/>
        </w:rPr>
        <w:t>;</w:t>
      </w:r>
      <w:r w:rsidRPr="0056766C">
        <w:t xml:space="preserve">  </w:t>
      </w:r>
    </w:p>
    <w:p w14:paraId="2F0B77AA" w14:textId="54D959B6" w:rsidR="0000395E" w:rsidRPr="0056766C" w:rsidRDefault="0000395E" w:rsidP="0000395E">
      <w:pPr>
        <w:pStyle w:val="B1"/>
      </w:pPr>
      <w:r w:rsidRPr="0056766C">
        <w:t>-</w:t>
      </w:r>
      <w:r w:rsidRPr="0056766C">
        <w:tab/>
        <w:t>Interaction between network function</w:t>
      </w:r>
      <w:r w:rsidR="00A95142" w:rsidRPr="0056766C">
        <w:t>alitie</w:t>
      </w:r>
      <w:r w:rsidRPr="0056766C">
        <w:t>s/services:</w:t>
      </w:r>
    </w:p>
    <w:p w14:paraId="4E136560" w14:textId="569D5181" w:rsidR="00E50162" w:rsidRPr="0056766C" w:rsidRDefault="0000395E" w:rsidP="0000395E">
      <w:pPr>
        <w:pStyle w:val="B2"/>
      </w:pPr>
      <w:r w:rsidRPr="0056766C">
        <w:t>-</w:t>
      </w:r>
      <w:r w:rsidRPr="0056766C">
        <w:tab/>
        <w:t xml:space="preserve">Interfaces and protocols </w:t>
      </w:r>
      <w:r w:rsidR="0086361C" w:rsidRPr="0056766C">
        <w:t>between NF(s) designed for sensing and other NFs/AF/UE</w:t>
      </w:r>
      <w:r w:rsidRPr="0056766C">
        <w:t xml:space="preserve">; </w:t>
      </w:r>
    </w:p>
    <w:p w14:paraId="3AA0B0BD" w14:textId="52FDEF27" w:rsidR="0086361C" w:rsidRPr="0056766C" w:rsidRDefault="0086361C" w:rsidP="00371ADA">
      <w:pPr>
        <w:pStyle w:val="NO"/>
      </w:pPr>
      <w:r w:rsidRPr="0056766C">
        <w:rPr>
          <w:rFonts w:hint="eastAsia"/>
        </w:rPr>
        <w:t>N</w:t>
      </w:r>
      <w:r w:rsidR="00371ADA" w:rsidRPr="0056766C">
        <w:t>OTE</w:t>
      </w:r>
      <w:r w:rsidR="00A95142" w:rsidRPr="0056766C">
        <w:rPr>
          <w:rFonts w:hint="eastAsia"/>
        </w:rPr>
        <w:t>:</w:t>
      </w:r>
      <w:r w:rsidR="00E870EA" w:rsidRPr="0056766C">
        <w:tab/>
      </w:r>
      <w:r w:rsidR="00B2345F" w:rsidRPr="0056766C">
        <w:t>6G Sensing may use data framework which will be discussed in WT#5.</w:t>
      </w:r>
    </w:p>
    <w:p w14:paraId="2574C42A" w14:textId="77777777" w:rsidR="00467F74" w:rsidRPr="0056766C" w:rsidRDefault="00467F74" w:rsidP="00467F74">
      <w:pPr>
        <w:pStyle w:val="1"/>
        <w:overflowPunct w:val="0"/>
        <w:autoSpaceDE w:val="0"/>
        <w:autoSpaceDN w:val="0"/>
        <w:adjustRightInd w:val="0"/>
        <w:textAlignment w:val="baseline"/>
        <w:rPr>
          <w:rFonts w:eastAsiaTheme="minorEastAsia"/>
          <w:lang w:eastAsia="ja-JP"/>
        </w:rPr>
      </w:pPr>
      <w:r w:rsidRPr="0056766C">
        <w:rPr>
          <w:rFonts w:eastAsiaTheme="minorEastAsia"/>
          <w:lang w:eastAsia="ja-JP"/>
        </w:rPr>
        <w:t>2. Text Proposal</w:t>
      </w:r>
    </w:p>
    <w:p w14:paraId="0B96343C" w14:textId="72E87782" w:rsidR="00467F74" w:rsidRPr="0056766C" w:rsidRDefault="00467F74" w:rsidP="00467F74">
      <w:pPr>
        <w:jc w:val="both"/>
        <w:rPr>
          <w:lang w:eastAsia="zh-CN"/>
        </w:rPr>
      </w:pPr>
      <w:r w:rsidRPr="0056766C">
        <w:rPr>
          <w:lang w:eastAsia="zh-CN"/>
        </w:rPr>
        <w:t>It is proposed to capture the following changes in TR 23.</w:t>
      </w:r>
      <w:r w:rsidR="00D47592">
        <w:rPr>
          <w:lang w:eastAsia="zh-CN"/>
        </w:rPr>
        <w:t>8</w:t>
      </w:r>
      <w:r w:rsidR="00BC2EC1" w:rsidRPr="0056766C">
        <w:rPr>
          <w:lang w:eastAsia="zh-CN"/>
        </w:rPr>
        <w:t>01</w:t>
      </w:r>
      <w:r w:rsidR="00D47592">
        <w:rPr>
          <w:lang w:eastAsia="zh-CN"/>
        </w:rPr>
        <w:t>-01</w:t>
      </w:r>
      <w:r w:rsidRPr="0056766C">
        <w:rPr>
          <w:lang w:eastAsia="zh-CN"/>
        </w:rPr>
        <w:t>.</w:t>
      </w:r>
    </w:p>
    <w:p w14:paraId="1C3C1BA4" w14:textId="77777777" w:rsidR="008C2BE3" w:rsidRPr="0056766C" w:rsidRDefault="008C2BE3" w:rsidP="008C2BE3">
      <w:pPr>
        <w:jc w:val="center"/>
        <w:rPr>
          <w:rFonts w:ascii="Arial" w:hAnsi="Arial" w:cs="Arial"/>
          <w:color w:val="FF0000"/>
          <w:sz w:val="36"/>
          <w:szCs w:val="36"/>
        </w:rPr>
      </w:pPr>
      <w:r w:rsidRPr="0056766C">
        <w:rPr>
          <w:rFonts w:ascii="Arial" w:hAnsi="Arial" w:cs="Arial"/>
          <w:color w:val="FF0000"/>
          <w:sz w:val="36"/>
          <w:szCs w:val="36"/>
        </w:rPr>
        <w:t>**** First Change ****</w:t>
      </w:r>
    </w:p>
    <w:bookmarkEnd w:id="0"/>
    <w:p w14:paraId="5B3A250E" w14:textId="06108373" w:rsidR="003835C7" w:rsidRPr="0056766C" w:rsidRDefault="00642467" w:rsidP="003835C7">
      <w:pPr>
        <w:pStyle w:val="1"/>
        <w:rPr>
          <w:rFonts w:cs="Arial"/>
          <w:sz w:val="32"/>
          <w:szCs w:val="18"/>
        </w:rPr>
      </w:pPr>
      <w:r w:rsidRPr="0056766C">
        <w:t>Annex A.</w:t>
      </w:r>
      <w:r w:rsidR="00EA17B1" w:rsidRPr="0056766C">
        <w:t>1</w:t>
      </w:r>
      <w:r w:rsidR="003835C7" w:rsidRPr="0056766C">
        <w:rPr>
          <w:rFonts w:cs="Arial"/>
          <w:sz w:val="32"/>
          <w:szCs w:val="18"/>
        </w:rPr>
        <w:t xml:space="preserve">. </w:t>
      </w:r>
      <w:r w:rsidR="00C65856" w:rsidRPr="0056766C">
        <w:rPr>
          <w:rFonts w:cs="Arial"/>
          <w:sz w:val="32"/>
          <w:szCs w:val="18"/>
        </w:rPr>
        <w:t>WT</w:t>
      </w:r>
      <w:r w:rsidR="00F51241" w:rsidRPr="0056766C">
        <w:rPr>
          <w:rFonts w:cs="Arial"/>
          <w:sz w:val="32"/>
          <w:szCs w:val="18"/>
        </w:rPr>
        <w:t>#</w:t>
      </w:r>
      <w:r w:rsidR="00EA17B1" w:rsidRPr="0056766C">
        <w:rPr>
          <w:rFonts w:cs="Arial"/>
          <w:sz w:val="32"/>
          <w:szCs w:val="18"/>
        </w:rPr>
        <w:t>1</w:t>
      </w:r>
      <w:r w:rsidR="00C65856" w:rsidRPr="0056766C">
        <w:rPr>
          <w:rFonts w:cs="Arial"/>
          <w:sz w:val="32"/>
          <w:szCs w:val="18"/>
        </w:rPr>
        <w:t xml:space="preserve"> Scope</w:t>
      </w:r>
    </w:p>
    <w:p w14:paraId="50422591" w14:textId="5E74B62F" w:rsidR="00210ED0" w:rsidRPr="0056766C" w:rsidRDefault="00247342" w:rsidP="000B5ADE">
      <w:pPr>
        <w:pStyle w:val="EditorsNote"/>
        <w:rPr>
          <w:lang w:val="en-US" w:eastAsia="zh-CN"/>
        </w:rPr>
      </w:pPr>
      <w:bookmarkStart w:id="1" w:name="OLE_LINK12"/>
      <w:bookmarkStart w:id="2" w:name="OLE_LINK13"/>
      <w:r w:rsidRPr="0056766C">
        <w:t xml:space="preserve">Editor's Note: </w:t>
      </w:r>
      <w:bookmarkEnd w:id="1"/>
      <w:bookmarkEnd w:id="2"/>
      <w:r w:rsidR="007978F6" w:rsidRPr="0056766C">
        <w:rPr>
          <w:lang w:val="en-US" w:eastAsia="zh-CN"/>
        </w:rPr>
        <w:t>Describe the technical scope of the proposed Work Task.</w:t>
      </w:r>
      <w:r w:rsidR="000B5ADE" w:rsidRPr="0056766C">
        <w:rPr>
          <w:lang w:val="en-US" w:eastAsia="zh-CN"/>
        </w:rPr>
        <w:t xml:space="preserve"> </w:t>
      </w:r>
      <w:r w:rsidR="00210ED0" w:rsidRPr="0056766C">
        <w:rPr>
          <w:lang w:val="en-US" w:eastAsia="zh-CN"/>
        </w:rPr>
        <w:t>If applicable, suggest logical subdivision of this WT into smaller sub-WT.</w:t>
      </w:r>
    </w:p>
    <w:p w14:paraId="46696B9F" w14:textId="4E946434" w:rsidR="0034315D" w:rsidRPr="0056766C" w:rsidRDefault="0034315D" w:rsidP="0034315D">
      <w:pPr>
        <w:pStyle w:val="B1"/>
        <w:rPr>
          <w:ins w:id="3" w:author="Huawei User" w:date="2025-08-14T14:43:00Z"/>
          <w:lang w:eastAsia="zh-CN"/>
        </w:rPr>
      </w:pPr>
      <w:ins w:id="4" w:author="Huawei User" w:date="2025-08-14T14:43:00Z">
        <w:r w:rsidRPr="0056766C">
          <w:rPr>
            <w:rFonts w:hint="eastAsia"/>
            <w:lang w:eastAsia="zh-CN"/>
          </w:rPr>
          <w:t>-</w:t>
        </w:r>
        <w:r w:rsidRPr="0056766C">
          <w:rPr>
            <w:lang w:eastAsia="zh-CN"/>
          </w:rPr>
          <w:tab/>
        </w:r>
      </w:ins>
      <w:ins w:id="5" w:author="Huawei User" w:date="2025-08-15T11:32:00Z">
        <w:r w:rsidR="00BE6B79">
          <w:rPr>
            <w:lang w:eastAsia="zh-CN"/>
          </w:rPr>
          <w:t xml:space="preserve">Control plane: </w:t>
        </w:r>
      </w:ins>
      <w:ins w:id="6" w:author="Huawei User" w:date="2025-08-14T14:43:00Z">
        <w:r w:rsidRPr="0056766C">
          <w:rPr>
            <w:lang w:eastAsia="zh-CN"/>
          </w:rPr>
          <w:t>Support the interactions between the Sensing functionalities and RAN nodes for sensing configuration, and among the Sensing functionalities for sensing service control;</w:t>
        </w:r>
      </w:ins>
    </w:p>
    <w:p w14:paraId="55527FF0" w14:textId="37704F97" w:rsidR="0034315D" w:rsidRPr="0056766C" w:rsidRDefault="0034315D" w:rsidP="0034315D">
      <w:pPr>
        <w:pStyle w:val="B1"/>
        <w:rPr>
          <w:ins w:id="7" w:author="Huawei User" w:date="2025-08-14T14:43:00Z"/>
          <w:lang w:eastAsia="zh-CN"/>
        </w:rPr>
      </w:pPr>
      <w:ins w:id="8" w:author="Huawei User" w:date="2025-08-14T14:43:00Z">
        <w:r w:rsidRPr="0056766C">
          <w:rPr>
            <w:rFonts w:hint="eastAsia"/>
            <w:lang w:eastAsia="zh-CN"/>
          </w:rPr>
          <w:t>-</w:t>
        </w:r>
        <w:r w:rsidRPr="0056766C">
          <w:rPr>
            <w:lang w:eastAsia="zh-CN"/>
          </w:rPr>
          <w:tab/>
        </w:r>
      </w:ins>
      <w:ins w:id="9" w:author="Huawei User" w:date="2025-08-15T11:32:00Z">
        <w:r w:rsidR="00BE6B79">
          <w:rPr>
            <w:lang w:eastAsia="zh-CN"/>
          </w:rPr>
          <w:t xml:space="preserve">Exposure: </w:t>
        </w:r>
      </w:ins>
      <w:ins w:id="10" w:author="Huawei User" w:date="2025-08-14T14:43:00Z">
        <w:r w:rsidRPr="0056766C">
          <w:rPr>
            <w:lang w:eastAsia="zh-CN"/>
          </w:rPr>
          <w:t xml:space="preserve">Support the exposure of the Sensing Result to the sensing service consumers; </w:t>
        </w:r>
      </w:ins>
    </w:p>
    <w:p w14:paraId="5902F779" w14:textId="5651B0C0" w:rsidR="0034315D" w:rsidRDefault="0034315D" w:rsidP="0034315D">
      <w:pPr>
        <w:pStyle w:val="B1"/>
        <w:rPr>
          <w:ins w:id="11" w:author="Huawei User" w:date="2025-08-15T17:03:00Z"/>
          <w:lang w:eastAsia="zh-CN"/>
        </w:rPr>
      </w:pPr>
      <w:ins w:id="12" w:author="Huawei User" w:date="2025-08-14T14:43:00Z">
        <w:r w:rsidRPr="0056766C">
          <w:rPr>
            <w:rFonts w:hint="eastAsia"/>
            <w:lang w:eastAsia="zh-CN"/>
          </w:rPr>
          <w:t>-</w:t>
        </w:r>
        <w:r w:rsidRPr="0056766C">
          <w:rPr>
            <w:lang w:eastAsia="zh-CN"/>
          </w:rPr>
          <w:tab/>
        </w:r>
      </w:ins>
      <w:ins w:id="13" w:author="Huawei User" w:date="2025-08-15T11:32:00Z">
        <w:r w:rsidR="00BE6B79">
          <w:rPr>
            <w:lang w:eastAsia="zh-CN"/>
          </w:rPr>
          <w:t xml:space="preserve">NAS: </w:t>
        </w:r>
      </w:ins>
      <w:ins w:id="14" w:author="Huawei User" w:date="2025-08-14T14:43:00Z">
        <w:r w:rsidRPr="0056766C">
          <w:rPr>
            <w:lang w:eastAsia="zh-CN"/>
          </w:rPr>
          <w:t xml:space="preserve">Support the interactions between UE and Sensing functionalities for sensing service; </w:t>
        </w:r>
      </w:ins>
    </w:p>
    <w:p w14:paraId="018E2F92" w14:textId="6502C345" w:rsidR="00EA17B1" w:rsidRPr="00F40B1B" w:rsidRDefault="00EA17B1" w:rsidP="00EA17B1">
      <w:pPr>
        <w:jc w:val="center"/>
        <w:rPr>
          <w:rFonts w:ascii="Arial" w:hAnsi="Arial" w:cs="Arial"/>
          <w:color w:val="FF0000"/>
          <w:sz w:val="36"/>
          <w:szCs w:val="36"/>
        </w:rPr>
      </w:pPr>
      <w:r w:rsidRPr="0056766C">
        <w:rPr>
          <w:rFonts w:ascii="Arial" w:hAnsi="Arial" w:cs="Arial"/>
          <w:color w:val="FF0000"/>
          <w:sz w:val="36"/>
          <w:szCs w:val="36"/>
        </w:rPr>
        <w:t xml:space="preserve">**** </w:t>
      </w:r>
      <w:r w:rsidRPr="0056766C">
        <w:rPr>
          <w:rFonts w:ascii="Arial" w:hAnsi="Arial" w:cs="Arial" w:hint="eastAsia"/>
          <w:color w:val="FF0000"/>
          <w:sz w:val="36"/>
          <w:szCs w:val="36"/>
          <w:lang w:eastAsia="zh-CN"/>
        </w:rPr>
        <w:t>Second</w:t>
      </w:r>
      <w:r w:rsidRPr="0056766C">
        <w:rPr>
          <w:rFonts w:ascii="Arial" w:hAnsi="Arial" w:cs="Arial"/>
          <w:color w:val="FF0000"/>
          <w:sz w:val="36"/>
          <w:szCs w:val="36"/>
        </w:rPr>
        <w:t xml:space="preserve"> Change ****</w:t>
      </w:r>
    </w:p>
    <w:p w14:paraId="46C3AB7C" w14:textId="18A52BB3" w:rsidR="00EA17B1" w:rsidRPr="0056766C" w:rsidRDefault="00EA17B1" w:rsidP="00EA17B1">
      <w:pPr>
        <w:pStyle w:val="1"/>
        <w:rPr>
          <w:rFonts w:cs="Arial"/>
          <w:sz w:val="32"/>
          <w:szCs w:val="18"/>
        </w:rPr>
      </w:pPr>
      <w:r w:rsidRPr="0056766C">
        <w:t>Annex A.4</w:t>
      </w:r>
      <w:r w:rsidRPr="0056766C">
        <w:rPr>
          <w:rFonts w:cs="Arial"/>
          <w:sz w:val="32"/>
          <w:szCs w:val="18"/>
        </w:rPr>
        <w:t>. WT#4 Scope</w:t>
      </w:r>
    </w:p>
    <w:p w14:paraId="5B969DC5" w14:textId="77777777" w:rsidR="00EA17B1" w:rsidRPr="0056766C" w:rsidRDefault="00EA17B1" w:rsidP="00EA17B1">
      <w:pPr>
        <w:pStyle w:val="EditorsNote"/>
        <w:rPr>
          <w:lang w:val="en-US" w:eastAsia="zh-CN"/>
        </w:rPr>
      </w:pPr>
      <w:r w:rsidRPr="0056766C">
        <w:t xml:space="preserve">Editor's Note: </w:t>
      </w:r>
      <w:r w:rsidRPr="0056766C">
        <w:rPr>
          <w:lang w:val="en-US" w:eastAsia="zh-CN"/>
        </w:rPr>
        <w:t>Describe the technical scope of the proposed Work Task. If applicable, suggest logical subdivision of this WT into smaller sub-WT.</w:t>
      </w:r>
    </w:p>
    <w:p w14:paraId="135B4B42" w14:textId="77777777" w:rsidR="0034315D" w:rsidRPr="0056766C" w:rsidRDefault="0034315D" w:rsidP="0034315D">
      <w:pPr>
        <w:pStyle w:val="B1"/>
        <w:rPr>
          <w:ins w:id="15" w:author="Huawei User" w:date="2025-08-14T14:43:00Z"/>
        </w:rPr>
      </w:pPr>
      <w:ins w:id="16" w:author="Huawei User" w:date="2025-08-14T14:43:00Z">
        <w:r w:rsidRPr="0056766C">
          <w:t>-</w:t>
        </w:r>
        <w:r w:rsidRPr="0056766C">
          <w:tab/>
          <w:t>The selection of the sensing mode</w:t>
        </w:r>
        <w:r w:rsidRPr="0056766C">
          <w:rPr>
            <w:lang w:eastAsia="zh-CN"/>
          </w:rPr>
          <w:t>(s)</w:t>
        </w:r>
        <w:r w:rsidRPr="0056766C">
          <w:t xml:space="preserve">; </w:t>
        </w:r>
      </w:ins>
    </w:p>
    <w:p w14:paraId="3062E896" w14:textId="77777777" w:rsidR="0034315D" w:rsidRPr="0056766C" w:rsidRDefault="0034315D" w:rsidP="0034315D">
      <w:pPr>
        <w:pStyle w:val="B1"/>
        <w:rPr>
          <w:ins w:id="17" w:author="Huawei User" w:date="2025-08-14T14:43:00Z"/>
          <w:lang w:eastAsia="zh-CN"/>
        </w:rPr>
      </w:pPr>
      <w:ins w:id="18" w:author="Huawei User" w:date="2025-08-14T14:43:00Z">
        <w:r w:rsidRPr="0056766C">
          <w:rPr>
            <w:rFonts w:hint="eastAsia"/>
            <w:lang w:eastAsia="zh-CN"/>
          </w:rPr>
          <w:t>-</w:t>
        </w:r>
        <w:r w:rsidRPr="0056766C">
          <w:rPr>
            <w:lang w:eastAsia="zh-CN"/>
          </w:rPr>
          <w:tab/>
        </w:r>
        <w:r>
          <w:rPr>
            <w:lang w:eastAsia="zh-CN"/>
          </w:rPr>
          <w:t>Authorization</w:t>
        </w:r>
        <w:r w:rsidRPr="0056766C">
          <w:rPr>
            <w:lang w:eastAsia="zh-CN"/>
          </w:rPr>
          <w:t xml:space="preserve"> of the sensing service consumer and UE;</w:t>
        </w:r>
      </w:ins>
    </w:p>
    <w:p w14:paraId="5D819284" w14:textId="77777777" w:rsidR="0034315D" w:rsidRPr="0056766C" w:rsidRDefault="0034315D" w:rsidP="0034315D">
      <w:pPr>
        <w:pStyle w:val="B1"/>
        <w:rPr>
          <w:ins w:id="19" w:author="Huawei User" w:date="2025-08-14T14:43:00Z"/>
        </w:rPr>
      </w:pPr>
      <w:ins w:id="20" w:author="Huawei User" w:date="2025-08-14T14:43:00Z">
        <w:r w:rsidRPr="0056766C">
          <w:t>-</w:t>
        </w:r>
        <w:r w:rsidRPr="0056766C">
          <w:tab/>
          <w:t>The discovery and (re-)selection of the sensing entities;</w:t>
        </w:r>
      </w:ins>
    </w:p>
    <w:p w14:paraId="4EDEAB7E" w14:textId="77777777" w:rsidR="0034315D" w:rsidRPr="0056766C" w:rsidRDefault="0034315D" w:rsidP="0034315D">
      <w:pPr>
        <w:pStyle w:val="B1"/>
        <w:rPr>
          <w:ins w:id="21" w:author="Huawei User" w:date="2025-08-14T14:43:00Z"/>
        </w:rPr>
      </w:pPr>
      <w:ins w:id="22" w:author="Huawei User" w:date="2025-08-14T14:43:00Z">
        <w:r w:rsidRPr="0056766C">
          <w:lastRenderedPageBreak/>
          <w:t>-</w:t>
        </w:r>
        <w:r w:rsidRPr="0056766C">
          <w:tab/>
          <w:t xml:space="preserve">Configuration of the selected sensing entities; </w:t>
        </w:r>
      </w:ins>
    </w:p>
    <w:p w14:paraId="4F65DCEF" w14:textId="77777777" w:rsidR="0034315D" w:rsidRPr="0056766C" w:rsidRDefault="0034315D" w:rsidP="0034315D">
      <w:pPr>
        <w:pStyle w:val="B1"/>
        <w:rPr>
          <w:ins w:id="23" w:author="Huawei User" w:date="2025-08-14T14:43:00Z"/>
        </w:rPr>
      </w:pPr>
      <w:ins w:id="24" w:author="Huawei User" w:date="2025-08-14T14:43:00Z">
        <w:r w:rsidRPr="0056766C">
          <w:t>-</w:t>
        </w:r>
        <w:r w:rsidRPr="0056766C">
          <w:tab/>
          <w:t>Aspects regarding 3GPP sensing data collection, and</w:t>
        </w:r>
        <w:r w:rsidRPr="0056766C">
          <w:rPr>
            <w:lang w:eastAsia="zh-CN"/>
          </w:rPr>
          <w:t xml:space="preserve"> </w:t>
        </w:r>
        <w:r w:rsidRPr="0056766C">
          <w:t xml:space="preserve">sensing result calculation; </w:t>
        </w:r>
      </w:ins>
    </w:p>
    <w:p w14:paraId="11D9A6B3" w14:textId="77777777" w:rsidR="0034315D" w:rsidRPr="0056766C" w:rsidRDefault="0034315D" w:rsidP="0034315D">
      <w:pPr>
        <w:pStyle w:val="B1"/>
        <w:rPr>
          <w:ins w:id="25" w:author="Huawei User" w:date="2025-08-14T14:43:00Z"/>
        </w:rPr>
      </w:pPr>
      <w:ins w:id="26" w:author="Huawei User" w:date="2025-08-14T14:43:00Z">
        <w:r w:rsidRPr="0056766C">
          <w:t>-</w:t>
        </w:r>
        <w:r w:rsidRPr="0056766C">
          <w:tab/>
          <w:t>Exposure of the Sensing Result;</w:t>
        </w:r>
      </w:ins>
    </w:p>
    <w:p w14:paraId="65DCEDC0" w14:textId="77777777" w:rsidR="0034315D" w:rsidRPr="0056766C" w:rsidRDefault="0034315D" w:rsidP="0034315D">
      <w:pPr>
        <w:pStyle w:val="B1"/>
        <w:rPr>
          <w:ins w:id="27" w:author="Huawei User" w:date="2025-08-14T14:43:00Z"/>
        </w:rPr>
      </w:pPr>
      <w:ins w:id="28" w:author="Huawei User" w:date="2025-08-14T14:43:00Z">
        <w:r w:rsidRPr="0056766C">
          <w:t>-</w:t>
        </w:r>
        <w:r w:rsidRPr="0056766C">
          <w:tab/>
          <w:t>Sensing continuity;</w:t>
        </w:r>
      </w:ins>
    </w:p>
    <w:p w14:paraId="6799DEF3" w14:textId="77777777" w:rsidR="0034315D" w:rsidRPr="0056766C" w:rsidRDefault="0034315D" w:rsidP="0034315D">
      <w:pPr>
        <w:pStyle w:val="B1"/>
        <w:rPr>
          <w:ins w:id="29" w:author="Huawei User" w:date="2025-08-14T14:43:00Z"/>
        </w:rPr>
      </w:pPr>
      <w:ins w:id="30" w:author="Huawei User" w:date="2025-08-14T14:43:00Z">
        <w:r w:rsidRPr="0056766C">
          <w:t>-</w:t>
        </w:r>
        <w:r w:rsidRPr="0056766C">
          <w:tab/>
          <w:t>C</w:t>
        </w:r>
        <w:r w:rsidRPr="0056766C">
          <w:rPr>
            <w:lang w:eastAsia="zh-CN"/>
          </w:rPr>
          <w:t>ollection of other types of data from non-3GPP Sensors and data fusion;</w:t>
        </w:r>
      </w:ins>
    </w:p>
    <w:p w14:paraId="010C104B" w14:textId="635DC904" w:rsidR="00F40B1B" w:rsidRPr="0056766C" w:rsidRDefault="00F40B1B" w:rsidP="00F40B1B">
      <w:pPr>
        <w:jc w:val="center"/>
        <w:rPr>
          <w:rFonts w:ascii="Arial" w:hAnsi="Arial" w:cs="Arial"/>
          <w:color w:val="FF0000"/>
          <w:sz w:val="36"/>
          <w:szCs w:val="36"/>
        </w:rPr>
      </w:pPr>
      <w:r w:rsidRPr="0056766C">
        <w:rPr>
          <w:rFonts w:ascii="Arial" w:hAnsi="Arial" w:cs="Arial"/>
          <w:color w:val="FF0000"/>
          <w:sz w:val="36"/>
          <w:szCs w:val="36"/>
        </w:rPr>
        <w:t xml:space="preserve">**** </w:t>
      </w:r>
      <w:r>
        <w:rPr>
          <w:rFonts w:ascii="Arial" w:hAnsi="Arial" w:cs="Arial"/>
          <w:color w:val="FF0000"/>
          <w:sz w:val="36"/>
          <w:szCs w:val="36"/>
        </w:rPr>
        <w:t>Third</w:t>
      </w:r>
      <w:r w:rsidRPr="0056766C">
        <w:rPr>
          <w:rFonts w:ascii="Arial" w:hAnsi="Arial" w:cs="Arial"/>
          <w:color w:val="FF0000"/>
          <w:sz w:val="36"/>
          <w:szCs w:val="36"/>
        </w:rPr>
        <w:t xml:space="preserve"> Change ****</w:t>
      </w:r>
    </w:p>
    <w:p w14:paraId="46D9AE5D" w14:textId="26EC5399" w:rsidR="00F40B1B" w:rsidRPr="0056766C" w:rsidRDefault="00F40B1B" w:rsidP="00F40B1B">
      <w:pPr>
        <w:pStyle w:val="1"/>
        <w:rPr>
          <w:rFonts w:cs="Arial"/>
          <w:sz w:val="32"/>
          <w:szCs w:val="18"/>
        </w:rPr>
      </w:pPr>
      <w:r w:rsidRPr="0056766C">
        <w:t>Annex A.</w:t>
      </w:r>
      <w:r>
        <w:t>5</w:t>
      </w:r>
      <w:r w:rsidRPr="0056766C">
        <w:rPr>
          <w:rFonts w:cs="Arial"/>
          <w:sz w:val="32"/>
          <w:szCs w:val="18"/>
        </w:rPr>
        <w:t>. WT#</w:t>
      </w:r>
      <w:r>
        <w:rPr>
          <w:rFonts w:cs="Arial"/>
          <w:sz w:val="32"/>
          <w:szCs w:val="18"/>
        </w:rPr>
        <w:t>5</w:t>
      </w:r>
      <w:r w:rsidRPr="0056766C">
        <w:rPr>
          <w:rFonts w:cs="Arial"/>
          <w:sz w:val="32"/>
          <w:szCs w:val="18"/>
        </w:rPr>
        <w:t xml:space="preserve"> Scope</w:t>
      </w:r>
    </w:p>
    <w:p w14:paraId="28030A91" w14:textId="77777777" w:rsidR="00F40B1B" w:rsidRPr="0056766C" w:rsidRDefault="00F40B1B" w:rsidP="00F40B1B">
      <w:pPr>
        <w:pStyle w:val="EditorsNote"/>
        <w:rPr>
          <w:lang w:val="en-US" w:eastAsia="zh-CN"/>
        </w:rPr>
      </w:pPr>
      <w:r w:rsidRPr="0056766C">
        <w:t xml:space="preserve">Editor's Note: </w:t>
      </w:r>
      <w:r w:rsidRPr="0056766C">
        <w:rPr>
          <w:lang w:val="en-US" w:eastAsia="zh-CN"/>
        </w:rPr>
        <w:t>Describe the technical scope of the proposed Work Task. If applicable, suggest logical subdivision of this WT into smaller sub-WT.</w:t>
      </w:r>
    </w:p>
    <w:p w14:paraId="706C4099" w14:textId="3DE30355" w:rsidR="00F40B1B" w:rsidRPr="00704794" w:rsidRDefault="00F40B1B" w:rsidP="00A34C6A">
      <w:pPr>
        <w:rPr>
          <w:ins w:id="31" w:author="Huawei User" w:date="2025-08-14T14:43:00Z"/>
          <w:lang w:val="en-US" w:eastAsia="zh-CN"/>
        </w:rPr>
      </w:pPr>
      <w:ins w:id="32" w:author="Huawei User" w:date="2025-08-15T12:21:00Z">
        <w:r w:rsidRPr="00F40B1B">
          <w:rPr>
            <w:lang w:val="en-US" w:eastAsia="zh-CN"/>
          </w:rPr>
          <w:t>6G Sensing</w:t>
        </w:r>
        <w:r>
          <w:rPr>
            <w:lang w:val="en-US" w:eastAsia="zh-CN"/>
          </w:rPr>
          <w:t xml:space="preserve"> (WT# 4)</w:t>
        </w:r>
        <w:r w:rsidRPr="00F40B1B">
          <w:rPr>
            <w:lang w:val="en-US" w:eastAsia="zh-CN"/>
          </w:rPr>
          <w:t xml:space="preserve"> may use data framework </w:t>
        </w:r>
        <w:r>
          <w:rPr>
            <w:rFonts w:hint="eastAsia"/>
            <w:lang w:val="en-US" w:eastAsia="zh-CN"/>
          </w:rPr>
          <w:t>def</w:t>
        </w:r>
        <w:r>
          <w:rPr>
            <w:lang w:val="en-US" w:eastAsia="zh-CN"/>
          </w:rPr>
          <w:t>ined in this</w:t>
        </w:r>
        <w:r w:rsidRPr="00F40B1B">
          <w:rPr>
            <w:lang w:val="en-US" w:eastAsia="zh-CN"/>
          </w:rPr>
          <w:t xml:space="preserve"> WT.</w:t>
        </w:r>
      </w:ins>
    </w:p>
    <w:p w14:paraId="27CD143D" w14:textId="77777777" w:rsidR="00EA17B1" w:rsidRPr="00F40B1B" w:rsidRDefault="00EA17B1" w:rsidP="002A0C5E">
      <w:pPr>
        <w:rPr>
          <w:lang w:eastAsia="zh-CN"/>
        </w:rPr>
      </w:pPr>
    </w:p>
    <w:p w14:paraId="70B92BD6" w14:textId="49D20955" w:rsidR="00467F74" w:rsidRPr="0056766C" w:rsidRDefault="00467F74" w:rsidP="00467F74">
      <w:pPr>
        <w:jc w:val="center"/>
        <w:rPr>
          <w:rFonts w:ascii="Arial" w:hAnsi="Arial" w:cs="Arial"/>
          <w:color w:val="FF0000"/>
          <w:sz w:val="36"/>
          <w:szCs w:val="36"/>
        </w:rPr>
      </w:pPr>
      <w:r w:rsidRPr="0056766C">
        <w:rPr>
          <w:rFonts w:ascii="Arial" w:hAnsi="Arial" w:cs="Arial"/>
          <w:color w:val="FF0000"/>
          <w:sz w:val="36"/>
          <w:szCs w:val="36"/>
        </w:rPr>
        <w:t xml:space="preserve">**** </w:t>
      </w:r>
      <w:r w:rsidR="00F40B1B">
        <w:rPr>
          <w:rFonts w:ascii="Arial" w:hAnsi="Arial" w:cs="Arial"/>
          <w:color w:val="FF0000"/>
          <w:sz w:val="36"/>
          <w:szCs w:val="36"/>
        </w:rPr>
        <w:t>Fourth</w:t>
      </w:r>
      <w:r w:rsidRPr="0056766C">
        <w:rPr>
          <w:rFonts w:ascii="Arial" w:hAnsi="Arial" w:cs="Arial"/>
          <w:color w:val="FF0000"/>
          <w:sz w:val="36"/>
          <w:szCs w:val="36"/>
        </w:rPr>
        <w:t xml:space="preserve"> Change ****</w:t>
      </w:r>
    </w:p>
    <w:p w14:paraId="5D5E959B" w14:textId="080DA5C8" w:rsidR="00890C38" w:rsidRPr="0056766C" w:rsidRDefault="00890C38" w:rsidP="00890C38">
      <w:pPr>
        <w:pStyle w:val="1"/>
        <w:rPr>
          <w:rFonts w:cs="Arial"/>
          <w:sz w:val="32"/>
          <w:szCs w:val="18"/>
        </w:rPr>
      </w:pPr>
      <w:r w:rsidRPr="0056766C">
        <w:rPr>
          <w:rFonts w:cs="Arial"/>
          <w:sz w:val="32"/>
          <w:szCs w:val="18"/>
        </w:rPr>
        <w:t xml:space="preserve">5.X. </w:t>
      </w:r>
      <w:r w:rsidRPr="0056766C">
        <w:t xml:space="preserve">Key Issue #X: </w:t>
      </w:r>
      <w:r w:rsidR="00107177" w:rsidRPr="0056766C">
        <w:rPr>
          <w:rFonts w:hint="eastAsia"/>
          <w:lang w:eastAsia="zh-CN"/>
        </w:rPr>
        <w:t>Sensing</w:t>
      </w:r>
      <w:r w:rsidRPr="0056766C">
        <w:rPr>
          <w:rFonts w:cs="Arial"/>
          <w:sz w:val="32"/>
          <w:szCs w:val="18"/>
        </w:rPr>
        <w:t xml:space="preserve"> </w:t>
      </w:r>
    </w:p>
    <w:p w14:paraId="200BE45A" w14:textId="77777777" w:rsidR="00107177" w:rsidRPr="0056766C" w:rsidRDefault="00107177" w:rsidP="00107177">
      <w:pPr>
        <w:pStyle w:val="EditorsNote"/>
        <w:rPr>
          <w:lang w:val="en-US" w:eastAsia="zh-CN"/>
        </w:rPr>
      </w:pPr>
      <w:r w:rsidRPr="0056766C">
        <w:t xml:space="preserve">Editor's Note: </w:t>
      </w:r>
      <w:r w:rsidRPr="0056766C">
        <w:rPr>
          <w:lang w:val="en-US" w:eastAsia="zh-CN"/>
        </w:rPr>
        <w:t>This clause defines the potential scope of KI(s) and is part of the TR.</w:t>
      </w:r>
    </w:p>
    <w:p w14:paraId="0F963E49" w14:textId="77777777" w:rsidR="0034315D" w:rsidRPr="0056766C" w:rsidRDefault="0034315D" w:rsidP="0034315D">
      <w:pPr>
        <w:pStyle w:val="30"/>
        <w:rPr>
          <w:ins w:id="33" w:author="Huawei User" w:date="2025-08-14T14:43:00Z"/>
        </w:rPr>
      </w:pPr>
      <w:ins w:id="34" w:author="Huawei User" w:date="2025-08-14T14:43:00Z">
        <w:r w:rsidRPr="0056766C">
          <w:t>5.X.1</w:t>
        </w:r>
        <w:r w:rsidRPr="0056766C">
          <w:tab/>
          <w:t>Description</w:t>
        </w:r>
      </w:ins>
    </w:p>
    <w:p w14:paraId="11E02341" w14:textId="77777777" w:rsidR="0034315D" w:rsidRPr="0056766C" w:rsidRDefault="0034315D" w:rsidP="0034315D">
      <w:pPr>
        <w:rPr>
          <w:ins w:id="35" w:author="Huawei User" w:date="2025-08-14T14:43:00Z"/>
        </w:rPr>
      </w:pPr>
      <w:ins w:id="36" w:author="Huawei User" w:date="2025-08-14T14:43:00Z">
        <w:r w:rsidRPr="0056766C">
          <w:t xml:space="preserve">This Key </w:t>
        </w:r>
        <w:r w:rsidRPr="0056766C">
          <w:rPr>
            <w:rFonts w:hint="eastAsia"/>
            <w:lang w:eastAsia="zh-CN"/>
          </w:rPr>
          <w:t>Issue</w:t>
        </w:r>
        <w:r w:rsidRPr="0056766C">
          <w:t xml:space="preserve"> focuses on the 6G architecture, enhancing functionalities, and optimizing end-to-end service operations and procedures to support diverse 6G use cases and requirements </w:t>
        </w:r>
        <w:r w:rsidRPr="0056766C">
          <w:rPr>
            <w:rFonts w:hint="eastAsia"/>
            <w:lang w:eastAsia="zh-CN"/>
          </w:rPr>
          <w:t>for</w:t>
        </w:r>
        <w:r w:rsidRPr="0056766C">
          <w:t xml:space="preserve"> Integrated Sensing And Communication, especially for leveraging multiple sensing modes and integrating heterogeneous data sources for sensing result calculation. The following aspects will be studied:</w:t>
        </w:r>
      </w:ins>
    </w:p>
    <w:p w14:paraId="5EB538F2" w14:textId="77777777" w:rsidR="0034315D" w:rsidRPr="0056766C" w:rsidRDefault="0034315D" w:rsidP="0034315D">
      <w:pPr>
        <w:pStyle w:val="B1"/>
        <w:rPr>
          <w:ins w:id="37" w:author="Huawei User" w:date="2025-08-14T14:43:00Z"/>
        </w:rPr>
      </w:pPr>
      <w:ins w:id="38" w:author="Huawei User" w:date="2025-08-14T14:43:00Z">
        <w:r w:rsidRPr="0056766C">
          <w:t>-</w:t>
        </w:r>
        <w:r w:rsidRPr="0056766C">
          <w:tab/>
        </w:r>
        <w:r w:rsidRPr="0056766C">
          <w:rPr>
            <w:rFonts w:hint="eastAsia"/>
            <w:lang w:eastAsia="zh-CN"/>
          </w:rPr>
          <w:t>H</w:t>
        </w:r>
        <w:r w:rsidRPr="0056766C">
          <w:rPr>
            <w:lang w:eastAsia="zh-CN"/>
          </w:rPr>
          <w:t xml:space="preserve">ow to support the </w:t>
        </w:r>
        <w:r w:rsidRPr="0056766C">
          <w:t>s</w:t>
        </w:r>
        <w:r w:rsidRPr="0056766C">
          <w:rPr>
            <w:lang w:eastAsia="zh-CN"/>
          </w:rPr>
          <w:t>ystem architecture and procedures used to accommodate sensing services for 6G</w:t>
        </w:r>
        <w:r w:rsidRPr="0056766C">
          <w:rPr>
            <w:bCs/>
            <w:lang w:eastAsia="zh-CN"/>
          </w:rPr>
          <w:t>, especially</w:t>
        </w:r>
        <w:r w:rsidRPr="0056766C">
          <w:t>:</w:t>
        </w:r>
      </w:ins>
    </w:p>
    <w:p w14:paraId="69568EED" w14:textId="77777777" w:rsidR="0034315D" w:rsidRPr="0056766C" w:rsidRDefault="0034315D" w:rsidP="0034315D">
      <w:pPr>
        <w:pStyle w:val="B2"/>
        <w:rPr>
          <w:ins w:id="39" w:author="Huawei User" w:date="2025-08-14T14:43:00Z"/>
        </w:rPr>
      </w:pPr>
      <w:ins w:id="40" w:author="Huawei User" w:date="2025-08-14T14:43:00Z">
        <w:r w:rsidRPr="0056766C">
          <w:t>-</w:t>
        </w:r>
        <w:r w:rsidRPr="0056766C">
          <w:tab/>
          <w:t>The selection of the sensing mode</w:t>
        </w:r>
        <w:r w:rsidRPr="0056766C">
          <w:rPr>
            <w:lang w:eastAsia="zh-CN"/>
          </w:rPr>
          <w:t>(s)</w:t>
        </w:r>
        <w:r w:rsidRPr="0056766C">
          <w:t xml:space="preserve"> (i.e., </w:t>
        </w:r>
        <w:r w:rsidRPr="0056766C">
          <w:rPr>
            <w:lang w:eastAsia="zh-CN"/>
          </w:rPr>
          <w:t>RAN-based sensing, UE-based sensing and RAN</w:t>
        </w:r>
        <w:r w:rsidRPr="0056766C">
          <w:rPr>
            <w:bCs/>
            <w:lang w:eastAsia="zh-CN"/>
          </w:rPr>
          <w:t>-UE coordinated sensing</w:t>
        </w:r>
        <w:r w:rsidRPr="0056766C">
          <w:t xml:space="preserve">); </w:t>
        </w:r>
      </w:ins>
    </w:p>
    <w:p w14:paraId="38B61355" w14:textId="77777777" w:rsidR="0034315D" w:rsidRPr="0056766C" w:rsidRDefault="0034315D" w:rsidP="0034315D">
      <w:pPr>
        <w:pStyle w:val="B2"/>
        <w:rPr>
          <w:ins w:id="41" w:author="Huawei User" w:date="2025-08-14T14:43:00Z"/>
          <w:lang w:eastAsia="zh-CN"/>
        </w:rPr>
      </w:pPr>
      <w:ins w:id="42" w:author="Huawei User" w:date="2025-08-14T14:43:00Z">
        <w:r w:rsidRPr="0056766C">
          <w:rPr>
            <w:rFonts w:hint="eastAsia"/>
            <w:lang w:eastAsia="zh-CN"/>
          </w:rPr>
          <w:t>-</w:t>
        </w:r>
        <w:r w:rsidRPr="0056766C">
          <w:rPr>
            <w:lang w:eastAsia="zh-CN"/>
          </w:rPr>
          <w:tab/>
        </w:r>
        <w:r>
          <w:rPr>
            <w:lang w:eastAsia="zh-CN"/>
          </w:rPr>
          <w:t>Authorization</w:t>
        </w:r>
        <w:r w:rsidRPr="0056766C">
          <w:rPr>
            <w:lang w:eastAsia="zh-CN"/>
          </w:rPr>
          <w:t xml:space="preserve"> of the sensing service consumer is authorized to access the Sensing Result;</w:t>
        </w:r>
      </w:ins>
    </w:p>
    <w:p w14:paraId="3C1079AC" w14:textId="77777777" w:rsidR="0034315D" w:rsidRPr="0056766C" w:rsidRDefault="0034315D" w:rsidP="0034315D">
      <w:pPr>
        <w:pStyle w:val="B2"/>
        <w:rPr>
          <w:ins w:id="43" w:author="Huawei User" w:date="2025-08-14T14:43:00Z"/>
          <w:lang w:eastAsia="zh-CN"/>
        </w:rPr>
      </w:pPr>
      <w:ins w:id="44" w:author="Huawei User" w:date="2025-08-14T14:43:00Z">
        <w:r w:rsidRPr="0056766C">
          <w:rPr>
            <w:rFonts w:hint="eastAsia"/>
            <w:lang w:eastAsia="zh-CN"/>
          </w:rPr>
          <w:t>-</w:t>
        </w:r>
        <w:r w:rsidRPr="0056766C">
          <w:rPr>
            <w:lang w:eastAsia="zh-CN"/>
          </w:rPr>
          <w:tab/>
        </w:r>
        <w:r>
          <w:rPr>
            <w:lang w:eastAsia="zh-CN"/>
          </w:rPr>
          <w:t>Authorization</w:t>
        </w:r>
        <w:r w:rsidRPr="0056766C">
          <w:rPr>
            <w:lang w:eastAsia="zh-CN"/>
          </w:rPr>
          <w:t xml:space="preserve"> of the UE as the sensing entity; </w:t>
        </w:r>
      </w:ins>
    </w:p>
    <w:p w14:paraId="5F18947F" w14:textId="77777777" w:rsidR="0034315D" w:rsidRPr="0056766C" w:rsidRDefault="0034315D" w:rsidP="0034315D">
      <w:pPr>
        <w:pStyle w:val="B2"/>
        <w:rPr>
          <w:ins w:id="45" w:author="Huawei User" w:date="2025-08-14T14:43:00Z"/>
        </w:rPr>
      </w:pPr>
      <w:ins w:id="46" w:author="Huawei User" w:date="2025-08-14T14:43:00Z">
        <w:r w:rsidRPr="0056766C">
          <w:t>-</w:t>
        </w:r>
        <w:r w:rsidRPr="0056766C">
          <w:tab/>
          <w:t>The discovery and (re-)selection of the sensing entities;</w:t>
        </w:r>
      </w:ins>
    </w:p>
    <w:p w14:paraId="4D05C43F" w14:textId="2DB91B18" w:rsidR="0034315D" w:rsidRPr="0056766C" w:rsidRDefault="0034315D" w:rsidP="0034315D">
      <w:pPr>
        <w:pStyle w:val="B2"/>
        <w:rPr>
          <w:ins w:id="47" w:author="Huawei User" w:date="2025-08-14T14:43:00Z"/>
        </w:rPr>
      </w:pPr>
      <w:ins w:id="48" w:author="Huawei User" w:date="2025-08-14T14:43:00Z">
        <w:r w:rsidRPr="0056766C">
          <w:t>-</w:t>
        </w:r>
        <w:r w:rsidRPr="0056766C">
          <w:tab/>
          <w:t xml:space="preserve">Configuration of the selected sensing entities; </w:t>
        </w:r>
      </w:ins>
    </w:p>
    <w:p w14:paraId="7146853E" w14:textId="77777777" w:rsidR="0034315D" w:rsidRPr="0056766C" w:rsidRDefault="0034315D" w:rsidP="0034315D">
      <w:pPr>
        <w:pStyle w:val="B2"/>
        <w:rPr>
          <w:ins w:id="49" w:author="Huawei User" w:date="2025-08-14T14:43:00Z"/>
        </w:rPr>
      </w:pPr>
      <w:ins w:id="50" w:author="Huawei User" w:date="2025-08-14T14:43:00Z">
        <w:r w:rsidRPr="0056766C">
          <w:t>-</w:t>
        </w:r>
        <w:r w:rsidRPr="0056766C">
          <w:tab/>
          <w:t>Aspects regarding 3GPP sensing data collection, and</w:t>
        </w:r>
        <w:r w:rsidRPr="0056766C">
          <w:rPr>
            <w:lang w:eastAsia="zh-CN"/>
          </w:rPr>
          <w:t xml:space="preserve"> </w:t>
        </w:r>
        <w:r w:rsidRPr="0056766C">
          <w:t xml:space="preserve">sensing result calculation based on the collected sensing data; </w:t>
        </w:r>
      </w:ins>
    </w:p>
    <w:p w14:paraId="39728BFE" w14:textId="77777777" w:rsidR="0034315D" w:rsidRPr="0056766C" w:rsidRDefault="0034315D" w:rsidP="0034315D">
      <w:pPr>
        <w:pStyle w:val="B2"/>
        <w:rPr>
          <w:ins w:id="51" w:author="Huawei User" w:date="2025-08-14T14:43:00Z"/>
        </w:rPr>
      </w:pPr>
      <w:ins w:id="52" w:author="Huawei User" w:date="2025-08-14T14:43:00Z">
        <w:r w:rsidRPr="0056766C">
          <w:t>-</w:t>
        </w:r>
        <w:r w:rsidRPr="0056766C">
          <w:tab/>
          <w:t>Exposure of the Sensing Result to the sensing service consumer.</w:t>
        </w:r>
      </w:ins>
    </w:p>
    <w:p w14:paraId="7A715B79" w14:textId="7E0D076D" w:rsidR="0034315D" w:rsidRPr="0056766C" w:rsidRDefault="0034315D" w:rsidP="0034315D">
      <w:pPr>
        <w:pStyle w:val="B2"/>
        <w:rPr>
          <w:ins w:id="53" w:author="Huawei User" w:date="2025-08-14T14:43:00Z"/>
          <w:rStyle w:val="B10"/>
        </w:rPr>
      </w:pPr>
      <w:ins w:id="54" w:author="Huawei User" w:date="2025-08-14T14:43:00Z">
        <w:r w:rsidRPr="0056766C">
          <w:rPr>
            <w:rStyle w:val="B10"/>
          </w:rPr>
          <w:t>-</w:t>
        </w:r>
        <w:r w:rsidRPr="0056766C">
          <w:rPr>
            <w:rStyle w:val="B10"/>
          </w:rPr>
          <w:tab/>
          <w:t xml:space="preserve">Sensing continuity for the moving of </w:t>
        </w:r>
      </w:ins>
      <w:ins w:id="55" w:author="Huawei User" w:date="2025-08-15T16:05:00Z">
        <w:r w:rsidR="003B0804" w:rsidRPr="0056766C">
          <w:rPr>
            <w:rStyle w:val="B10"/>
          </w:rPr>
          <w:t>the Object(s)</w:t>
        </w:r>
        <w:r w:rsidR="003B0804" w:rsidRPr="003B0804">
          <w:rPr>
            <w:rStyle w:val="H6"/>
          </w:rPr>
          <w:t xml:space="preserve"> </w:t>
        </w:r>
        <w:r w:rsidR="003B0804" w:rsidRPr="0056766C">
          <w:rPr>
            <w:rStyle w:val="B10"/>
          </w:rPr>
          <w:t>and</w:t>
        </w:r>
        <w:r w:rsidR="003B0804" w:rsidRPr="0056766C">
          <w:rPr>
            <w:rStyle w:val="B10"/>
          </w:rPr>
          <w:t xml:space="preserve"> </w:t>
        </w:r>
        <w:r w:rsidR="003B0804">
          <w:rPr>
            <w:rStyle w:val="B10"/>
          </w:rPr>
          <w:t xml:space="preserve">the </w:t>
        </w:r>
      </w:ins>
      <w:ins w:id="56" w:author="Huawei User" w:date="2025-08-14T14:43:00Z">
        <w:r w:rsidRPr="0056766C">
          <w:rPr>
            <w:rStyle w:val="B10"/>
          </w:rPr>
          <w:t>UE</w:t>
        </w:r>
      </w:ins>
      <w:ins w:id="57" w:author="Huawei User" w:date="2025-08-15T16:05:00Z">
        <w:r w:rsidR="003B0804">
          <w:rPr>
            <w:rStyle w:val="B10"/>
          </w:rPr>
          <w:t>(s)</w:t>
        </w:r>
      </w:ins>
      <w:ins w:id="58" w:author="Huawei User" w:date="2025-08-14T14:43:00Z">
        <w:r w:rsidRPr="0056766C">
          <w:rPr>
            <w:rStyle w:val="B10"/>
          </w:rPr>
          <w:t xml:space="preserve"> as the Sensing entity(ies);</w:t>
        </w:r>
      </w:ins>
    </w:p>
    <w:p w14:paraId="69CF26BE" w14:textId="77777777" w:rsidR="0034315D" w:rsidRPr="0056766C" w:rsidRDefault="0034315D" w:rsidP="0034315D">
      <w:pPr>
        <w:pStyle w:val="B2"/>
        <w:rPr>
          <w:ins w:id="59" w:author="Huawei User" w:date="2025-08-14T14:43:00Z"/>
        </w:rPr>
      </w:pPr>
      <w:ins w:id="60" w:author="Huawei User" w:date="2025-08-14T14:43:00Z">
        <w:r w:rsidRPr="0056766C">
          <w:t>-</w:t>
        </w:r>
        <w:r w:rsidRPr="0056766C">
          <w:tab/>
        </w:r>
        <w:r>
          <w:t>C</w:t>
        </w:r>
        <w:r w:rsidRPr="0056766C">
          <w:rPr>
            <w:lang w:eastAsia="zh-CN"/>
          </w:rPr>
          <w:t>ollection of other types of data from non-3GPP Sensors (e.g., Camera) and making data fusion with the 3GPP sensing data.</w:t>
        </w:r>
      </w:ins>
    </w:p>
    <w:p w14:paraId="4B0E358B" w14:textId="77777777" w:rsidR="0034315D" w:rsidRPr="0056766C" w:rsidRDefault="0034315D" w:rsidP="0034315D">
      <w:pPr>
        <w:pStyle w:val="NO"/>
        <w:rPr>
          <w:ins w:id="61" w:author="Huawei User" w:date="2025-08-14T14:43:00Z"/>
          <w:lang w:eastAsia="zh-CN"/>
        </w:rPr>
      </w:pPr>
      <w:ins w:id="62" w:author="Huawei User" w:date="2025-08-14T14:43:00Z">
        <w:r w:rsidRPr="0056766C">
          <w:t>NOTE 1:</w:t>
        </w:r>
        <w:r w:rsidRPr="0056766C">
          <w:tab/>
          <w:t xml:space="preserve">Within the scope of the WT#4 description, the </w:t>
        </w:r>
        <w:r w:rsidRPr="0056766C">
          <w:rPr>
            <w:lang w:eastAsia="zh-CN"/>
          </w:rPr>
          <w:t>non-3GPP Sensors are intended as</w:t>
        </w:r>
        <w:r w:rsidRPr="0056766C">
          <w:t xml:space="preserve"> </w:t>
        </w:r>
        <w:r w:rsidRPr="0056766C">
          <w:rPr>
            <w:lang w:eastAsia="zh-CN"/>
          </w:rPr>
          <w:t>devices which are not using 3GPP based Sensing technologies to derive information which can be integrated in the sensing processing to provide the 3GPP Sensing Results. The exact definition will be determined during the study.</w:t>
        </w:r>
      </w:ins>
    </w:p>
    <w:p w14:paraId="7B28EC43" w14:textId="77777777" w:rsidR="0034315D" w:rsidRPr="0056766C" w:rsidRDefault="0034315D" w:rsidP="0034315D">
      <w:pPr>
        <w:pStyle w:val="NO"/>
        <w:rPr>
          <w:ins w:id="63" w:author="Huawei User" w:date="2025-08-14T14:43:00Z"/>
        </w:rPr>
      </w:pPr>
      <w:ins w:id="64" w:author="Huawei User" w:date="2025-08-14T14:43:00Z">
        <w:r w:rsidRPr="0056766C">
          <w:rPr>
            <w:lang w:eastAsia="zh-CN"/>
          </w:rPr>
          <w:t>NOTE 2:</w:t>
        </w:r>
        <w:r w:rsidRPr="0056766C">
          <w:rPr>
            <w:lang w:eastAsia="zh-CN"/>
          </w:rPr>
          <w:tab/>
          <w:t xml:space="preserve">Whether the 6G Sensing considers the information derived by the sensing performed on Non-3GPP Access network, such as based on IEEE 802.11bf, will be determined when the framework for supporting the </w:t>
        </w:r>
        <w:r w:rsidRPr="0056766C">
          <w:t>non-3GPP access network in WT #1.3 is considered stable.</w:t>
        </w:r>
      </w:ins>
    </w:p>
    <w:p w14:paraId="6BFCAD37" w14:textId="77777777" w:rsidR="0034315D" w:rsidRPr="0056766C" w:rsidRDefault="0034315D" w:rsidP="0034315D">
      <w:pPr>
        <w:pStyle w:val="NO"/>
        <w:rPr>
          <w:ins w:id="65" w:author="Huawei User" w:date="2025-08-14T14:43:00Z"/>
        </w:rPr>
      </w:pPr>
      <w:ins w:id="66" w:author="Huawei User" w:date="2025-08-14T14:43:00Z">
        <w:r w:rsidRPr="0056766C">
          <w:rPr>
            <w:rFonts w:hint="eastAsia"/>
            <w:lang w:eastAsia="zh-CN"/>
          </w:rPr>
          <w:t>N</w:t>
        </w:r>
        <w:r w:rsidRPr="0056766C">
          <w:rPr>
            <w:lang w:eastAsia="zh-CN"/>
          </w:rPr>
          <w:t>OTE 3:</w:t>
        </w:r>
        <w:r w:rsidRPr="0056766C">
          <w:rPr>
            <w:lang w:eastAsia="zh-CN"/>
          </w:rPr>
          <w:tab/>
        </w:r>
        <w:r w:rsidRPr="0056766C">
          <w:t>6G Sensing may use data framework which will be discussed in WT#5.</w:t>
        </w:r>
      </w:ins>
    </w:p>
    <w:p w14:paraId="578DFFF4" w14:textId="77777777" w:rsidR="0034315D" w:rsidRPr="0056766C" w:rsidRDefault="0034315D" w:rsidP="0034315D">
      <w:pPr>
        <w:pStyle w:val="NO"/>
        <w:rPr>
          <w:ins w:id="67" w:author="Huawei User" w:date="2025-08-14T14:43:00Z"/>
          <w:lang w:eastAsia="ja-JP"/>
        </w:rPr>
      </w:pPr>
      <w:ins w:id="68" w:author="Huawei User" w:date="2025-08-14T14:43:00Z">
        <w:r w:rsidRPr="0056766C">
          <w:rPr>
            <w:rFonts w:hint="eastAsia"/>
            <w:lang w:eastAsia="zh-CN"/>
          </w:rPr>
          <w:lastRenderedPageBreak/>
          <w:t>N</w:t>
        </w:r>
        <w:r w:rsidRPr="0056766C">
          <w:rPr>
            <w:lang w:eastAsia="zh-CN"/>
          </w:rPr>
          <w:t>OTE 4:</w:t>
        </w:r>
        <w:r w:rsidRPr="0056766C">
          <w:rPr>
            <w:lang w:eastAsia="zh-CN"/>
          </w:rPr>
          <w:tab/>
        </w:r>
        <w:r w:rsidRPr="0056766C">
          <w:t xml:space="preserve">Functionalities related to RAN nodes will be </w:t>
        </w:r>
        <w:r>
          <w:t>defined</w:t>
        </w:r>
        <w:r w:rsidRPr="0056766C">
          <w:t xml:space="preserve"> together with the RAN working groups.</w:t>
        </w:r>
      </w:ins>
    </w:p>
    <w:p w14:paraId="0AD334DE" w14:textId="6D3F996C" w:rsidR="00114747" w:rsidRPr="00053F6B" w:rsidRDefault="00114747" w:rsidP="00114747">
      <w:pPr>
        <w:jc w:val="center"/>
        <w:rPr>
          <w:rFonts w:ascii="Arial" w:hAnsi="Arial" w:cs="Arial"/>
          <w:color w:val="FF0000"/>
          <w:sz w:val="36"/>
          <w:szCs w:val="36"/>
        </w:rPr>
      </w:pPr>
      <w:r w:rsidRPr="0056766C">
        <w:rPr>
          <w:rFonts w:ascii="Arial" w:hAnsi="Arial" w:cs="Arial"/>
          <w:color w:val="FF0000"/>
          <w:sz w:val="36"/>
          <w:szCs w:val="36"/>
        </w:rPr>
        <w:t>**** End of Changes ****</w:t>
      </w:r>
    </w:p>
    <w:p w14:paraId="68B7A854" w14:textId="77777777" w:rsidR="002E5B2D" w:rsidRPr="00E96F69" w:rsidRDefault="002E5B2D" w:rsidP="003835C7">
      <w:pPr>
        <w:pStyle w:val="B1"/>
        <w:ind w:left="0" w:firstLine="0"/>
        <w:rPr>
          <w:lang w:val="en-US" w:eastAsia="zh-CN"/>
        </w:rPr>
      </w:pPr>
    </w:p>
    <w:sectPr w:rsidR="002E5B2D" w:rsidRPr="00E96F69" w:rsidSect="00092A97">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5EBFE1" w14:textId="77777777" w:rsidR="0003385F" w:rsidRDefault="0003385F">
      <w:r>
        <w:separator/>
      </w:r>
    </w:p>
  </w:endnote>
  <w:endnote w:type="continuationSeparator" w:id="0">
    <w:p w14:paraId="3F03C594" w14:textId="77777777" w:rsidR="0003385F" w:rsidRDefault="0003385F">
      <w:r>
        <w:continuationSeparator/>
      </w:r>
    </w:p>
  </w:endnote>
  <w:endnote w:type="continuationNotice" w:id="1">
    <w:p w14:paraId="6953ACB3" w14:textId="77777777" w:rsidR="0003385F" w:rsidRDefault="000338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20002A87" w:usb1="80000000" w:usb2="00000008"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987F30" w14:textId="77777777" w:rsidR="0003385F" w:rsidRDefault="0003385F">
      <w:r>
        <w:separator/>
      </w:r>
    </w:p>
  </w:footnote>
  <w:footnote w:type="continuationSeparator" w:id="0">
    <w:p w14:paraId="2CB134C7" w14:textId="77777777" w:rsidR="0003385F" w:rsidRDefault="0003385F">
      <w:r>
        <w:continuationSeparator/>
      </w:r>
    </w:p>
  </w:footnote>
  <w:footnote w:type="continuationNotice" w:id="1">
    <w:p w14:paraId="040DCC22" w14:textId="77777777" w:rsidR="0003385F" w:rsidRDefault="0003385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75324F"/>
    <w:multiLevelType w:val="hybridMultilevel"/>
    <w:tmpl w:val="56A2E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6" w15:restartNumberingAfterBreak="0">
    <w:nsid w:val="07626EE2"/>
    <w:multiLevelType w:val="hybridMultilevel"/>
    <w:tmpl w:val="826CCE1A"/>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0145317"/>
    <w:multiLevelType w:val="hybridMultilevel"/>
    <w:tmpl w:val="ACF6CF9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2D74C48"/>
    <w:multiLevelType w:val="hybridMultilevel"/>
    <w:tmpl w:val="41F02696"/>
    <w:lvl w:ilvl="0" w:tplc="BF50CF90">
      <w:start w:val="1"/>
      <w:numFmt w:val="bullet"/>
      <w:lvlText w:val=""/>
      <w:lvlJc w:val="left"/>
      <w:pPr>
        <w:tabs>
          <w:tab w:val="num" w:pos="720"/>
        </w:tabs>
        <w:ind w:left="720" w:hanging="360"/>
      </w:pPr>
      <w:rPr>
        <w:rFonts w:ascii="宋体" w:hAnsi="宋体" w:hint="default"/>
      </w:rPr>
    </w:lvl>
    <w:lvl w:ilvl="1" w:tplc="6140424E" w:tentative="1">
      <w:start w:val="1"/>
      <w:numFmt w:val="bullet"/>
      <w:lvlText w:val=""/>
      <w:lvlJc w:val="left"/>
      <w:pPr>
        <w:tabs>
          <w:tab w:val="num" w:pos="1440"/>
        </w:tabs>
        <w:ind w:left="1440" w:hanging="360"/>
      </w:pPr>
      <w:rPr>
        <w:rFonts w:ascii="宋体" w:hAnsi="宋体" w:hint="default"/>
      </w:rPr>
    </w:lvl>
    <w:lvl w:ilvl="2" w:tplc="18D2A126">
      <w:start w:val="1"/>
      <w:numFmt w:val="bullet"/>
      <w:lvlText w:val=""/>
      <w:lvlJc w:val="left"/>
      <w:pPr>
        <w:tabs>
          <w:tab w:val="num" w:pos="2160"/>
        </w:tabs>
        <w:ind w:left="2160" w:hanging="360"/>
      </w:pPr>
      <w:rPr>
        <w:rFonts w:ascii="宋体" w:hAnsi="宋体" w:hint="default"/>
      </w:rPr>
    </w:lvl>
    <w:lvl w:ilvl="3" w:tplc="D0E6C1CE" w:tentative="1">
      <w:start w:val="1"/>
      <w:numFmt w:val="bullet"/>
      <w:lvlText w:val=""/>
      <w:lvlJc w:val="left"/>
      <w:pPr>
        <w:tabs>
          <w:tab w:val="num" w:pos="2880"/>
        </w:tabs>
        <w:ind w:left="2880" w:hanging="360"/>
      </w:pPr>
      <w:rPr>
        <w:rFonts w:ascii="宋体" w:hAnsi="宋体" w:hint="default"/>
      </w:rPr>
    </w:lvl>
    <w:lvl w:ilvl="4" w:tplc="AB487932" w:tentative="1">
      <w:start w:val="1"/>
      <w:numFmt w:val="bullet"/>
      <w:lvlText w:val=""/>
      <w:lvlJc w:val="left"/>
      <w:pPr>
        <w:tabs>
          <w:tab w:val="num" w:pos="3600"/>
        </w:tabs>
        <w:ind w:left="3600" w:hanging="360"/>
      </w:pPr>
      <w:rPr>
        <w:rFonts w:ascii="宋体" w:hAnsi="宋体" w:hint="default"/>
      </w:rPr>
    </w:lvl>
    <w:lvl w:ilvl="5" w:tplc="D3DE815C" w:tentative="1">
      <w:start w:val="1"/>
      <w:numFmt w:val="bullet"/>
      <w:lvlText w:val=""/>
      <w:lvlJc w:val="left"/>
      <w:pPr>
        <w:tabs>
          <w:tab w:val="num" w:pos="4320"/>
        </w:tabs>
        <w:ind w:left="4320" w:hanging="360"/>
      </w:pPr>
      <w:rPr>
        <w:rFonts w:ascii="宋体" w:hAnsi="宋体" w:hint="default"/>
      </w:rPr>
    </w:lvl>
    <w:lvl w:ilvl="6" w:tplc="4E6A872A" w:tentative="1">
      <w:start w:val="1"/>
      <w:numFmt w:val="bullet"/>
      <w:lvlText w:val=""/>
      <w:lvlJc w:val="left"/>
      <w:pPr>
        <w:tabs>
          <w:tab w:val="num" w:pos="5040"/>
        </w:tabs>
        <w:ind w:left="5040" w:hanging="360"/>
      </w:pPr>
      <w:rPr>
        <w:rFonts w:ascii="宋体" w:hAnsi="宋体" w:hint="default"/>
      </w:rPr>
    </w:lvl>
    <w:lvl w:ilvl="7" w:tplc="E2B61244" w:tentative="1">
      <w:start w:val="1"/>
      <w:numFmt w:val="bullet"/>
      <w:lvlText w:val=""/>
      <w:lvlJc w:val="left"/>
      <w:pPr>
        <w:tabs>
          <w:tab w:val="num" w:pos="5760"/>
        </w:tabs>
        <w:ind w:left="5760" w:hanging="360"/>
      </w:pPr>
      <w:rPr>
        <w:rFonts w:ascii="宋体" w:hAnsi="宋体" w:hint="default"/>
      </w:rPr>
    </w:lvl>
    <w:lvl w:ilvl="8" w:tplc="2BF6D35A" w:tentative="1">
      <w:start w:val="1"/>
      <w:numFmt w:val="bullet"/>
      <w:lvlText w:val=""/>
      <w:lvlJc w:val="left"/>
      <w:pPr>
        <w:tabs>
          <w:tab w:val="num" w:pos="6480"/>
        </w:tabs>
        <w:ind w:left="6480" w:hanging="360"/>
      </w:pPr>
      <w:rPr>
        <w:rFonts w:ascii="宋体" w:hAnsi="宋体" w:hint="default"/>
      </w:rPr>
    </w:lvl>
  </w:abstractNum>
  <w:abstractNum w:abstractNumId="12" w15:restartNumberingAfterBreak="0">
    <w:nsid w:val="26222E91"/>
    <w:multiLevelType w:val="hybridMultilevel"/>
    <w:tmpl w:val="3BD6009C"/>
    <w:lvl w:ilvl="0" w:tplc="04090011">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3" w15:restartNumberingAfterBreak="0">
    <w:nsid w:val="30BE1EF5"/>
    <w:multiLevelType w:val="hybridMultilevel"/>
    <w:tmpl w:val="9A64668C"/>
    <w:lvl w:ilvl="0" w:tplc="04090011">
      <w:start w:val="1"/>
      <w:numFmt w:val="decimal"/>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4" w15:restartNumberingAfterBreak="0">
    <w:nsid w:val="315D078D"/>
    <w:multiLevelType w:val="hybridMultilevel"/>
    <w:tmpl w:val="A0E0244A"/>
    <w:lvl w:ilvl="0" w:tplc="440291F4">
      <w:start w:val="16"/>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E0F0D7D"/>
    <w:multiLevelType w:val="multilevel"/>
    <w:tmpl w:val="3FD4015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E366F0E"/>
    <w:multiLevelType w:val="hybridMultilevel"/>
    <w:tmpl w:val="5B0AE2DC"/>
    <w:lvl w:ilvl="0" w:tplc="A96C1D8E">
      <w:start w:val="4"/>
      <w:numFmt w:val="bullet"/>
      <w:lvlText w:val="-"/>
      <w:lvlJc w:val="left"/>
      <w:pPr>
        <w:ind w:left="360" w:hanging="360"/>
      </w:pPr>
      <w:rPr>
        <w:rFonts w:ascii="Times New Roman" w:eastAsiaTheme="minorEastAsia" w:hAnsi="Times New Roman" w:cs="Times New Roman" w:hint="default"/>
      </w:rPr>
    </w:lvl>
    <w:lvl w:ilvl="1" w:tplc="8E32A204">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651275"/>
    <w:multiLevelType w:val="hybridMultilevel"/>
    <w:tmpl w:val="FE827E58"/>
    <w:lvl w:ilvl="0" w:tplc="C7DAA8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6F26AB1"/>
    <w:multiLevelType w:val="hybridMultilevel"/>
    <w:tmpl w:val="9CA88A40"/>
    <w:lvl w:ilvl="0" w:tplc="440291F4">
      <w:start w:val="16"/>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4F0242"/>
    <w:multiLevelType w:val="hybridMultilevel"/>
    <w:tmpl w:val="73E492AC"/>
    <w:lvl w:ilvl="0" w:tplc="5B2E5BBA">
      <w:start w:val="1"/>
      <w:numFmt w:val="bullet"/>
      <w:lvlText w:val=""/>
      <w:lvlJc w:val="left"/>
      <w:pPr>
        <w:tabs>
          <w:tab w:val="num" w:pos="720"/>
        </w:tabs>
        <w:ind w:left="720" w:hanging="360"/>
      </w:pPr>
      <w:rPr>
        <w:rFonts w:ascii="宋体" w:hAnsi="宋体" w:hint="default"/>
      </w:rPr>
    </w:lvl>
    <w:lvl w:ilvl="1" w:tplc="8774F076" w:tentative="1">
      <w:start w:val="1"/>
      <w:numFmt w:val="bullet"/>
      <w:lvlText w:val=""/>
      <w:lvlJc w:val="left"/>
      <w:pPr>
        <w:tabs>
          <w:tab w:val="num" w:pos="1440"/>
        </w:tabs>
        <w:ind w:left="1440" w:hanging="360"/>
      </w:pPr>
      <w:rPr>
        <w:rFonts w:ascii="宋体" w:hAnsi="宋体" w:hint="default"/>
      </w:rPr>
    </w:lvl>
    <w:lvl w:ilvl="2" w:tplc="62E8D744">
      <w:start w:val="1"/>
      <w:numFmt w:val="bullet"/>
      <w:lvlText w:val=""/>
      <w:lvlJc w:val="left"/>
      <w:pPr>
        <w:tabs>
          <w:tab w:val="num" w:pos="2160"/>
        </w:tabs>
        <w:ind w:left="2160" w:hanging="360"/>
      </w:pPr>
      <w:rPr>
        <w:rFonts w:ascii="宋体" w:hAnsi="宋体" w:hint="default"/>
      </w:rPr>
    </w:lvl>
    <w:lvl w:ilvl="3" w:tplc="CAFCB94A">
      <w:numFmt w:val="bullet"/>
      <w:lvlText w:val=""/>
      <w:lvlJc w:val="left"/>
      <w:pPr>
        <w:tabs>
          <w:tab w:val="num" w:pos="2880"/>
        </w:tabs>
        <w:ind w:left="2880" w:hanging="360"/>
      </w:pPr>
      <w:rPr>
        <w:rFonts w:ascii="宋体" w:hAnsi="宋体" w:hint="default"/>
      </w:rPr>
    </w:lvl>
    <w:lvl w:ilvl="4" w:tplc="E0A012F2" w:tentative="1">
      <w:start w:val="1"/>
      <w:numFmt w:val="bullet"/>
      <w:lvlText w:val=""/>
      <w:lvlJc w:val="left"/>
      <w:pPr>
        <w:tabs>
          <w:tab w:val="num" w:pos="3600"/>
        </w:tabs>
        <w:ind w:left="3600" w:hanging="360"/>
      </w:pPr>
      <w:rPr>
        <w:rFonts w:ascii="宋体" w:hAnsi="宋体" w:hint="default"/>
      </w:rPr>
    </w:lvl>
    <w:lvl w:ilvl="5" w:tplc="3146CC94" w:tentative="1">
      <w:start w:val="1"/>
      <w:numFmt w:val="bullet"/>
      <w:lvlText w:val=""/>
      <w:lvlJc w:val="left"/>
      <w:pPr>
        <w:tabs>
          <w:tab w:val="num" w:pos="4320"/>
        </w:tabs>
        <w:ind w:left="4320" w:hanging="360"/>
      </w:pPr>
      <w:rPr>
        <w:rFonts w:ascii="宋体" w:hAnsi="宋体" w:hint="default"/>
      </w:rPr>
    </w:lvl>
    <w:lvl w:ilvl="6" w:tplc="EFF63CFC" w:tentative="1">
      <w:start w:val="1"/>
      <w:numFmt w:val="bullet"/>
      <w:lvlText w:val=""/>
      <w:lvlJc w:val="left"/>
      <w:pPr>
        <w:tabs>
          <w:tab w:val="num" w:pos="5040"/>
        </w:tabs>
        <w:ind w:left="5040" w:hanging="360"/>
      </w:pPr>
      <w:rPr>
        <w:rFonts w:ascii="宋体" w:hAnsi="宋体" w:hint="default"/>
      </w:rPr>
    </w:lvl>
    <w:lvl w:ilvl="7" w:tplc="18F26722" w:tentative="1">
      <w:start w:val="1"/>
      <w:numFmt w:val="bullet"/>
      <w:lvlText w:val=""/>
      <w:lvlJc w:val="left"/>
      <w:pPr>
        <w:tabs>
          <w:tab w:val="num" w:pos="5760"/>
        </w:tabs>
        <w:ind w:left="5760" w:hanging="360"/>
      </w:pPr>
      <w:rPr>
        <w:rFonts w:ascii="宋体" w:hAnsi="宋体" w:hint="default"/>
      </w:rPr>
    </w:lvl>
    <w:lvl w:ilvl="8" w:tplc="217849FE" w:tentative="1">
      <w:start w:val="1"/>
      <w:numFmt w:val="bullet"/>
      <w:lvlText w:val=""/>
      <w:lvlJc w:val="left"/>
      <w:pPr>
        <w:tabs>
          <w:tab w:val="num" w:pos="6480"/>
        </w:tabs>
        <w:ind w:left="6480" w:hanging="360"/>
      </w:pPr>
      <w:rPr>
        <w:rFonts w:ascii="宋体" w:hAnsi="宋体" w:hint="default"/>
      </w:rPr>
    </w:lvl>
  </w:abstractNum>
  <w:abstractNum w:abstractNumId="21" w15:restartNumberingAfterBreak="0">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6A531A1"/>
    <w:multiLevelType w:val="hybridMultilevel"/>
    <w:tmpl w:val="679AF332"/>
    <w:lvl w:ilvl="0" w:tplc="9F6C74D4">
      <w:start w:val="1"/>
      <w:numFmt w:val="decimalEnclosedCircle"/>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4" w15:restartNumberingAfterBreak="0">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876038"/>
    <w:multiLevelType w:val="hybridMultilevel"/>
    <w:tmpl w:val="D206AFB6"/>
    <w:lvl w:ilvl="0" w:tplc="75D83B14">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7246253"/>
    <w:multiLevelType w:val="hybridMultilevel"/>
    <w:tmpl w:val="9932926C"/>
    <w:lvl w:ilvl="0" w:tplc="E6921EC4">
      <w:start w:val="1"/>
      <w:numFmt w:val="bullet"/>
      <w:lvlText w:val=""/>
      <w:lvlJc w:val="left"/>
      <w:pPr>
        <w:tabs>
          <w:tab w:val="num" w:pos="720"/>
        </w:tabs>
        <w:ind w:left="720" w:hanging="360"/>
      </w:pPr>
      <w:rPr>
        <w:rFonts w:ascii="宋体" w:hAnsi="宋体" w:hint="default"/>
      </w:rPr>
    </w:lvl>
    <w:lvl w:ilvl="1" w:tplc="B3C8B616" w:tentative="1">
      <w:start w:val="1"/>
      <w:numFmt w:val="bullet"/>
      <w:lvlText w:val=""/>
      <w:lvlJc w:val="left"/>
      <w:pPr>
        <w:tabs>
          <w:tab w:val="num" w:pos="1440"/>
        </w:tabs>
        <w:ind w:left="1440" w:hanging="360"/>
      </w:pPr>
      <w:rPr>
        <w:rFonts w:ascii="宋体" w:hAnsi="宋体" w:hint="default"/>
      </w:rPr>
    </w:lvl>
    <w:lvl w:ilvl="2" w:tplc="ED4070AC">
      <w:start w:val="1"/>
      <w:numFmt w:val="bullet"/>
      <w:lvlText w:val=""/>
      <w:lvlJc w:val="left"/>
      <w:pPr>
        <w:tabs>
          <w:tab w:val="num" w:pos="2160"/>
        </w:tabs>
        <w:ind w:left="2160" w:hanging="360"/>
      </w:pPr>
      <w:rPr>
        <w:rFonts w:ascii="宋体" w:hAnsi="宋体" w:hint="default"/>
      </w:rPr>
    </w:lvl>
    <w:lvl w:ilvl="3" w:tplc="EB9A0E8E">
      <w:numFmt w:val="bullet"/>
      <w:lvlText w:val=""/>
      <w:lvlJc w:val="left"/>
      <w:pPr>
        <w:tabs>
          <w:tab w:val="num" w:pos="2880"/>
        </w:tabs>
        <w:ind w:left="2880" w:hanging="360"/>
      </w:pPr>
      <w:rPr>
        <w:rFonts w:ascii="宋体" w:hAnsi="宋体" w:hint="default"/>
      </w:rPr>
    </w:lvl>
    <w:lvl w:ilvl="4" w:tplc="B64AE5F2" w:tentative="1">
      <w:start w:val="1"/>
      <w:numFmt w:val="bullet"/>
      <w:lvlText w:val=""/>
      <w:lvlJc w:val="left"/>
      <w:pPr>
        <w:tabs>
          <w:tab w:val="num" w:pos="3600"/>
        </w:tabs>
        <w:ind w:left="3600" w:hanging="360"/>
      </w:pPr>
      <w:rPr>
        <w:rFonts w:ascii="宋体" w:hAnsi="宋体" w:hint="default"/>
      </w:rPr>
    </w:lvl>
    <w:lvl w:ilvl="5" w:tplc="F1169322" w:tentative="1">
      <w:start w:val="1"/>
      <w:numFmt w:val="bullet"/>
      <w:lvlText w:val=""/>
      <w:lvlJc w:val="left"/>
      <w:pPr>
        <w:tabs>
          <w:tab w:val="num" w:pos="4320"/>
        </w:tabs>
        <w:ind w:left="4320" w:hanging="360"/>
      </w:pPr>
      <w:rPr>
        <w:rFonts w:ascii="宋体" w:hAnsi="宋体" w:hint="default"/>
      </w:rPr>
    </w:lvl>
    <w:lvl w:ilvl="6" w:tplc="23FCF04E" w:tentative="1">
      <w:start w:val="1"/>
      <w:numFmt w:val="bullet"/>
      <w:lvlText w:val=""/>
      <w:lvlJc w:val="left"/>
      <w:pPr>
        <w:tabs>
          <w:tab w:val="num" w:pos="5040"/>
        </w:tabs>
        <w:ind w:left="5040" w:hanging="360"/>
      </w:pPr>
      <w:rPr>
        <w:rFonts w:ascii="宋体" w:hAnsi="宋体" w:hint="default"/>
      </w:rPr>
    </w:lvl>
    <w:lvl w:ilvl="7" w:tplc="66EAB65A" w:tentative="1">
      <w:start w:val="1"/>
      <w:numFmt w:val="bullet"/>
      <w:lvlText w:val=""/>
      <w:lvlJc w:val="left"/>
      <w:pPr>
        <w:tabs>
          <w:tab w:val="num" w:pos="5760"/>
        </w:tabs>
        <w:ind w:left="5760" w:hanging="360"/>
      </w:pPr>
      <w:rPr>
        <w:rFonts w:ascii="宋体" w:hAnsi="宋体" w:hint="default"/>
      </w:rPr>
    </w:lvl>
    <w:lvl w:ilvl="8" w:tplc="19821414" w:tentative="1">
      <w:start w:val="1"/>
      <w:numFmt w:val="bullet"/>
      <w:lvlText w:val=""/>
      <w:lvlJc w:val="left"/>
      <w:pPr>
        <w:tabs>
          <w:tab w:val="num" w:pos="6480"/>
        </w:tabs>
        <w:ind w:left="6480" w:hanging="360"/>
      </w:pPr>
      <w:rPr>
        <w:rFonts w:ascii="宋体" w:hAnsi="宋体" w:hint="default"/>
      </w:rPr>
    </w:lvl>
  </w:abstractNum>
  <w:num w:numId="1">
    <w:abstractNumId w:val="2"/>
  </w:num>
  <w:num w:numId="2">
    <w:abstractNumId w:val="1"/>
  </w:num>
  <w:num w:numId="3">
    <w:abstractNumId w:val="0"/>
  </w:num>
  <w:num w:numId="4">
    <w:abstractNumId w:val="9"/>
  </w:num>
  <w:num w:numId="5">
    <w:abstractNumId w:val="8"/>
  </w:num>
  <w:num w:numId="6">
    <w:abstractNumId w:val="5"/>
  </w:num>
  <w:num w:numId="7">
    <w:abstractNumId w:val="23"/>
  </w:num>
  <w:num w:numId="8">
    <w:abstractNumId w:val="24"/>
  </w:num>
  <w:num w:numId="9">
    <w:abstractNumId w:val="2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10"/>
  </w:num>
  <w:num w:numId="13">
    <w:abstractNumId w:val="14"/>
  </w:num>
  <w:num w:numId="14">
    <w:abstractNumId w:val="18"/>
  </w:num>
  <w:num w:numId="15">
    <w:abstractNumId w:val="13"/>
  </w:num>
  <w:num w:numId="16">
    <w:abstractNumId w:val="12"/>
  </w:num>
  <w:num w:numId="17">
    <w:abstractNumId w:val="3"/>
  </w:num>
  <w:num w:numId="18">
    <w:abstractNumId w:val="19"/>
  </w:num>
  <w:num w:numId="19">
    <w:abstractNumId w:val="6"/>
  </w:num>
  <w:num w:numId="20">
    <w:abstractNumId w:val="22"/>
  </w:num>
  <w:num w:numId="21">
    <w:abstractNumId w:val="17"/>
  </w:num>
  <w:num w:numId="22">
    <w:abstractNumId w:val="16"/>
  </w:num>
  <w:num w:numId="23">
    <w:abstractNumId w:val="11"/>
  </w:num>
  <w:num w:numId="24">
    <w:abstractNumId w:val="26"/>
  </w:num>
  <w:num w:numId="25">
    <w:abstractNumId w:val="20"/>
  </w:num>
  <w:num w:numId="26">
    <w:abstractNumId w:val="15"/>
  </w:num>
  <w:num w:numId="27">
    <w:abstractNumId w:val="25"/>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95E"/>
    <w:rsid w:val="00003E14"/>
    <w:rsid w:val="00004F11"/>
    <w:rsid w:val="000052C3"/>
    <w:rsid w:val="00006D78"/>
    <w:rsid w:val="0000777B"/>
    <w:rsid w:val="00007CDF"/>
    <w:rsid w:val="00010609"/>
    <w:rsid w:val="00011313"/>
    <w:rsid w:val="00011F76"/>
    <w:rsid w:val="00012515"/>
    <w:rsid w:val="00012DB1"/>
    <w:rsid w:val="00013111"/>
    <w:rsid w:val="000147F7"/>
    <w:rsid w:val="00015144"/>
    <w:rsid w:val="00015E1C"/>
    <w:rsid w:val="0001659C"/>
    <w:rsid w:val="00016D53"/>
    <w:rsid w:val="0002179D"/>
    <w:rsid w:val="00022509"/>
    <w:rsid w:val="0002355D"/>
    <w:rsid w:val="00023F2D"/>
    <w:rsid w:val="00024412"/>
    <w:rsid w:val="000250C4"/>
    <w:rsid w:val="000256B8"/>
    <w:rsid w:val="00025895"/>
    <w:rsid w:val="00027DF2"/>
    <w:rsid w:val="000303AC"/>
    <w:rsid w:val="0003137C"/>
    <w:rsid w:val="000328A0"/>
    <w:rsid w:val="0003385F"/>
    <w:rsid w:val="00033BC0"/>
    <w:rsid w:val="000344BF"/>
    <w:rsid w:val="000355AC"/>
    <w:rsid w:val="000362F1"/>
    <w:rsid w:val="000436A5"/>
    <w:rsid w:val="00043B1A"/>
    <w:rsid w:val="00045C12"/>
    <w:rsid w:val="00045D11"/>
    <w:rsid w:val="00046389"/>
    <w:rsid w:val="00046927"/>
    <w:rsid w:val="00046E68"/>
    <w:rsid w:val="00046F89"/>
    <w:rsid w:val="00047D99"/>
    <w:rsid w:val="00050F5B"/>
    <w:rsid w:val="00051767"/>
    <w:rsid w:val="00051DE2"/>
    <w:rsid w:val="00052703"/>
    <w:rsid w:val="00054539"/>
    <w:rsid w:val="000550E2"/>
    <w:rsid w:val="000569FF"/>
    <w:rsid w:val="0005754D"/>
    <w:rsid w:val="00057967"/>
    <w:rsid w:val="00060425"/>
    <w:rsid w:val="00060FD0"/>
    <w:rsid w:val="0006360F"/>
    <w:rsid w:val="00063D50"/>
    <w:rsid w:val="00064FE2"/>
    <w:rsid w:val="000707CF"/>
    <w:rsid w:val="00072863"/>
    <w:rsid w:val="00072F2A"/>
    <w:rsid w:val="00074722"/>
    <w:rsid w:val="0007634E"/>
    <w:rsid w:val="000776E2"/>
    <w:rsid w:val="00077AF4"/>
    <w:rsid w:val="00077BED"/>
    <w:rsid w:val="00077C27"/>
    <w:rsid w:val="00077F73"/>
    <w:rsid w:val="000805D3"/>
    <w:rsid w:val="00080CB7"/>
    <w:rsid w:val="00080D1B"/>
    <w:rsid w:val="000814D9"/>
    <w:rsid w:val="000819D8"/>
    <w:rsid w:val="0008417D"/>
    <w:rsid w:val="000842DF"/>
    <w:rsid w:val="00085894"/>
    <w:rsid w:val="00086753"/>
    <w:rsid w:val="00086DF0"/>
    <w:rsid w:val="00090576"/>
    <w:rsid w:val="00092A97"/>
    <w:rsid w:val="000934A6"/>
    <w:rsid w:val="00095C4E"/>
    <w:rsid w:val="0009618B"/>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C29D5"/>
    <w:rsid w:val="000C515B"/>
    <w:rsid w:val="000C5B4D"/>
    <w:rsid w:val="000C7697"/>
    <w:rsid w:val="000D0154"/>
    <w:rsid w:val="000D0BB3"/>
    <w:rsid w:val="000D1B5B"/>
    <w:rsid w:val="000D29B2"/>
    <w:rsid w:val="000D5057"/>
    <w:rsid w:val="000E1E2C"/>
    <w:rsid w:val="000E2A62"/>
    <w:rsid w:val="000E672B"/>
    <w:rsid w:val="000F2D3B"/>
    <w:rsid w:val="000F2E5B"/>
    <w:rsid w:val="000F32E2"/>
    <w:rsid w:val="000F3EE1"/>
    <w:rsid w:val="000F48B5"/>
    <w:rsid w:val="000F5426"/>
    <w:rsid w:val="000F7A09"/>
    <w:rsid w:val="000F7D92"/>
    <w:rsid w:val="0010023C"/>
    <w:rsid w:val="001003A4"/>
    <w:rsid w:val="00100A0F"/>
    <w:rsid w:val="00100E35"/>
    <w:rsid w:val="0010119F"/>
    <w:rsid w:val="00102C7D"/>
    <w:rsid w:val="001036DD"/>
    <w:rsid w:val="00103E0F"/>
    <w:rsid w:val="0010401F"/>
    <w:rsid w:val="001061E6"/>
    <w:rsid w:val="0010650F"/>
    <w:rsid w:val="00107177"/>
    <w:rsid w:val="00112984"/>
    <w:rsid w:val="00112FC3"/>
    <w:rsid w:val="00114747"/>
    <w:rsid w:val="001149F0"/>
    <w:rsid w:val="00115873"/>
    <w:rsid w:val="00116581"/>
    <w:rsid w:val="00116B49"/>
    <w:rsid w:val="00117A31"/>
    <w:rsid w:val="00117E65"/>
    <w:rsid w:val="00120222"/>
    <w:rsid w:val="00120FB3"/>
    <w:rsid w:val="0012196B"/>
    <w:rsid w:val="0012277B"/>
    <w:rsid w:val="00122DDD"/>
    <w:rsid w:val="0012465D"/>
    <w:rsid w:val="00124AAE"/>
    <w:rsid w:val="0012645A"/>
    <w:rsid w:val="00130027"/>
    <w:rsid w:val="001309EE"/>
    <w:rsid w:val="00136348"/>
    <w:rsid w:val="00136488"/>
    <w:rsid w:val="0013674A"/>
    <w:rsid w:val="001367CC"/>
    <w:rsid w:val="00137BF3"/>
    <w:rsid w:val="00140FFB"/>
    <w:rsid w:val="00141FB9"/>
    <w:rsid w:val="0014245F"/>
    <w:rsid w:val="001426DF"/>
    <w:rsid w:val="00143885"/>
    <w:rsid w:val="00144143"/>
    <w:rsid w:val="00144C93"/>
    <w:rsid w:val="001459A6"/>
    <w:rsid w:val="001464EA"/>
    <w:rsid w:val="00150303"/>
    <w:rsid w:val="001531B2"/>
    <w:rsid w:val="001532CE"/>
    <w:rsid w:val="00154E0B"/>
    <w:rsid w:val="00155102"/>
    <w:rsid w:val="00155618"/>
    <w:rsid w:val="00161556"/>
    <w:rsid w:val="00162B1A"/>
    <w:rsid w:val="0016446D"/>
    <w:rsid w:val="001645D6"/>
    <w:rsid w:val="00167840"/>
    <w:rsid w:val="00171035"/>
    <w:rsid w:val="00171620"/>
    <w:rsid w:val="001718EA"/>
    <w:rsid w:val="00171B20"/>
    <w:rsid w:val="00173FA3"/>
    <w:rsid w:val="00174C31"/>
    <w:rsid w:val="00175138"/>
    <w:rsid w:val="0017536F"/>
    <w:rsid w:val="00176428"/>
    <w:rsid w:val="00176C94"/>
    <w:rsid w:val="00176CBD"/>
    <w:rsid w:val="001775EF"/>
    <w:rsid w:val="001776A8"/>
    <w:rsid w:val="0018045D"/>
    <w:rsid w:val="0018187A"/>
    <w:rsid w:val="00182704"/>
    <w:rsid w:val="00182E45"/>
    <w:rsid w:val="00183F98"/>
    <w:rsid w:val="00183FF8"/>
    <w:rsid w:val="00184B6F"/>
    <w:rsid w:val="0018602E"/>
    <w:rsid w:val="001861E5"/>
    <w:rsid w:val="001903B6"/>
    <w:rsid w:val="001908F3"/>
    <w:rsid w:val="00192307"/>
    <w:rsid w:val="001928BF"/>
    <w:rsid w:val="0019614B"/>
    <w:rsid w:val="0019711D"/>
    <w:rsid w:val="0019738C"/>
    <w:rsid w:val="00197E4C"/>
    <w:rsid w:val="001A4114"/>
    <w:rsid w:val="001A5589"/>
    <w:rsid w:val="001A5C04"/>
    <w:rsid w:val="001A6A9B"/>
    <w:rsid w:val="001A6DD9"/>
    <w:rsid w:val="001B0204"/>
    <w:rsid w:val="001B1574"/>
    <w:rsid w:val="001B15C3"/>
    <w:rsid w:val="001B1652"/>
    <w:rsid w:val="001B27CD"/>
    <w:rsid w:val="001B474B"/>
    <w:rsid w:val="001B5130"/>
    <w:rsid w:val="001B5248"/>
    <w:rsid w:val="001B58DA"/>
    <w:rsid w:val="001B700E"/>
    <w:rsid w:val="001B7B4E"/>
    <w:rsid w:val="001C1FFB"/>
    <w:rsid w:val="001C3EC8"/>
    <w:rsid w:val="001C4A45"/>
    <w:rsid w:val="001C4EF9"/>
    <w:rsid w:val="001C5C79"/>
    <w:rsid w:val="001C77FB"/>
    <w:rsid w:val="001D0770"/>
    <w:rsid w:val="001D2342"/>
    <w:rsid w:val="001D2596"/>
    <w:rsid w:val="001D2BD4"/>
    <w:rsid w:val="001D2F0F"/>
    <w:rsid w:val="001D4258"/>
    <w:rsid w:val="001D6911"/>
    <w:rsid w:val="001D74D1"/>
    <w:rsid w:val="001D7C13"/>
    <w:rsid w:val="001E23E8"/>
    <w:rsid w:val="001E26CD"/>
    <w:rsid w:val="001E2A0E"/>
    <w:rsid w:val="001E460B"/>
    <w:rsid w:val="001E4AD8"/>
    <w:rsid w:val="001E62BB"/>
    <w:rsid w:val="001E689C"/>
    <w:rsid w:val="001E72FC"/>
    <w:rsid w:val="001E7C4E"/>
    <w:rsid w:val="001F5A12"/>
    <w:rsid w:val="001F6292"/>
    <w:rsid w:val="002003B6"/>
    <w:rsid w:val="00200D74"/>
    <w:rsid w:val="00201947"/>
    <w:rsid w:val="002027BD"/>
    <w:rsid w:val="0020395B"/>
    <w:rsid w:val="002046CB"/>
    <w:rsid w:val="00204DC9"/>
    <w:rsid w:val="002062C0"/>
    <w:rsid w:val="00207497"/>
    <w:rsid w:val="00207E55"/>
    <w:rsid w:val="00210ED0"/>
    <w:rsid w:val="00215130"/>
    <w:rsid w:val="00215945"/>
    <w:rsid w:val="00215C51"/>
    <w:rsid w:val="00216856"/>
    <w:rsid w:val="00217644"/>
    <w:rsid w:val="00221F7E"/>
    <w:rsid w:val="00223D7E"/>
    <w:rsid w:val="00224A07"/>
    <w:rsid w:val="00224E7C"/>
    <w:rsid w:val="00225B30"/>
    <w:rsid w:val="0022714C"/>
    <w:rsid w:val="00230002"/>
    <w:rsid w:val="00230272"/>
    <w:rsid w:val="002323F2"/>
    <w:rsid w:val="002324A3"/>
    <w:rsid w:val="0023271F"/>
    <w:rsid w:val="002352FE"/>
    <w:rsid w:val="00235B34"/>
    <w:rsid w:val="0023631B"/>
    <w:rsid w:val="002368D0"/>
    <w:rsid w:val="00237024"/>
    <w:rsid w:val="00241CEC"/>
    <w:rsid w:val="00242A44"/>
    <w:rsid w:val="002445A9"/>
    <w:rsid w:val="002446B8"/>
    <w:rsid w:val="00244C9A"/>
    <w:rsid w:val="00244E13"/>
    <w:rsid w:val="00245068"/>
    <w:rsid w:val="00246B84"/>
    <w:rsid w:val="00246FE5"/>
    <w:rsid w:val="00247216"/>
    <w:rsid w:val="00247342"/>
    <w:rsid w:val="00250755"/>
    <w:rsid w:val="00251093"/>
    <w:rsid w:val="00253633"/>
    <w:rsid w:val="00253B2A"/>
    <w:rsid w:val="00255957"/>
    <w:rsid w:val="00255E63"/>
    <w:rsid w:val="00255F52"/>
    <w:rsid w:val="0025600C"/>
    <w:rsid w:val="00256E82"/>
    <w:rsid w:val="00257869"/>
    <w:rsid w:val="002579C0"/>
    <w:rsid w:val="00257B1B"/>
    <w:rsid w:val="00262C38"/>
    <w:rsid w:val="00262DB6"/>
    <w:rsid w:val="00263549"/>
    <w:rsid w:val="00263D79"/>
    <w:rsid w:val="00266700"/>
    <w:rsid w:val="00267E46"/>
    <w:rsid w:val="00270087"/>
    <w:rsid w:val="002717FD"/>
    <w:rsid w:val="0027208E"/>
    <w:rsid w:val="00272F7A"/>
    <w:rsid w:val="00273F9D"/>
    <w:rsid w:val="002745EF"/>
    <w:rsid w:val="002762AA"/>
    <w:rsid w:val="00277260"/>
    <w:rsid w:val="00277753"/>
    <w:rsid w:val="00280679"/>
    <w:rsid w:val="002809CD"/>
    <w:rsid w:val="00281516"/>
    <w:rsid w:val="002837D0"/>
    <w:rsid w:val="00284762"/>
    <w:rsid w:val="0028562D"/>
    <w:rsid w:val="002858A1"/>
    <w:rsid w:val="00285A2F"/>
    <w:rsid w:val="00285E64"/>
    <w:rsid w:val="00290916"/>
    <w:rsid w:val="002918E4"/>
    <w:rsid w:val="00291D95"/>
    <w:rsid w:val="00292304"/>
    <w:rsid w:val="00292796"/>
    <w:rsid w:val="00292B98"/>
    <w:rsid w:val="0029612E"/>
    <w:rsid w:val="002A04AD"/>
    <w:rsid w:val="002A0C5E"/>
    <w:rsid w:val="002A1857"/>
    <w:rsid w:val="002A1938"/>
    <w:rsid w:val="002A1E80"/>
    <w:rsid w:val="002A2416"/>
    <w:rsid w:val="002A2598"/>
    <w:rsid w:val="002A3A28"/>
    <w:rsid w:val="002A62CC"/>
    <w:rsid w:val="002A7038"/>
    <w:rsid w:val="002A7C5C"/>
    <w:rsid w:val="002B0455"/>
    <w:rsid w:val="002B087E"/>
    <w:rsid w:val="002B6D83"/>
    <w:rsid w:val="002B72FE"/>
    <w:rsid w:val="002C063D"/>
    <w:rsid w:val="002C0EDB"/>
    <w:rsid w:val="002C4B73"/>
    <w:rsid w:val="002C6132"/>
    <w:rsid w:val="002C653A"/>
    <w:rsid w:val="002C67AD"/>
    <w:rsid w:val="002C7F38"/>
    <w:rsid w:val="002D1FA7"/>
    <w:rsid w:val="002D5495"/>
    <w:rsid w:val="002D620C"/>
    <w:rsid w:val="002E0EA6"/>
    <w:rsid w:val="002E3543"/>
    <w:rsid w:val="002E429F"/>
    <w:rsid w:val="002E5520"/>
    <w:rsid w:val="002E5B2D"/>
    <w:rsid w:val="002E5C88"/>
    <w:rsid w:val="002E5EBF"/>
    <w:rsid w:val="002E666E"/>
    <w:rsid w:val="002E6711"/>
    <w:rsid w:val="002F1590"/>
    <w:rsid w:val="002F1606"/>
    <w:rsid w:val="002F2884"/>
    <w:rsid w:val="002F40EF"/>
    <w:rsid w:val="002F4EE6"/>
    <w:rsid w:val="002F6AB3"/>
    <w:rsid w:val="002F73A0"/>
    <w:rsid w:val="0030018A"/>
    <w:rsid w:val="00301AF8"/>
    <w:rsid w:val="00301D7F"/>
    <w:rsid w:val="00302247"/>
    <w:rsid w:val="00303952"/>
    <w:rsid w:val="00303DA6"/>
    <w:rsid w:val="003061CA"/>
    <w:rsid w:val="0030628A"/>
    <w:rsid w:val="00307A87"/>
    <w:rsid w:val="00310833"/>
    <w:rsid w:val="003115FF"/>
    <w:rsid w:val="0031241A"/>
    <w:rsid w:val="0031366B"/>
    <w:rsid w:val="003162EC"/>
    <w:rsid w:val="00317380"/>
    <w:rsid w:val="00317873"/>
    <w:rsid w:val="00317881"/>
    <w:rsid w:val="00321434"/>
    <w:rsid w:val="00323645"/>
    <w:rsid w:val="00323727"/>
    <w:rsid w:val="0032400C"/>
    <w:rsid w:val="00327988"/>
    <w:rsid w:val="00327E69"/>
    <w:rsid w:val="00331010"/>
    <w:rsid w:val="0033122F"/>
    <w:rsid w:val="0033415E"/>
    <w:rsid w:val="00334E4F"/>
    <w:rsid w:val="003366BD"/>
    <w:rsid w:val="003410E4"/>
    <w:rsid w:val="00341297"/>
    <w:rsid w:val="003419FB"/>
    <w:rsid w:val="00342321"/>
    <w:rsid w:val="0034298A"/>
    <w:rsid w:val="0034315D"/>
    <w:rsid w:val="0034453A"/>
    <w:rsid w:val="00345223"/>
    <w:rsid w:val="0034553A"/>
    <w:rsid w:val="003456E2"/>
    <w:rsid w:val="00345E2C"/>
    <w:rsid w:val="00346350"/>
    <w:rsid w:val="003473AB"/>
    <w:rsid w:val="00347BCA"/>
    <w:rsid w:val="00350133"/>
    <w:rsid w:val="0035122B"/>
    <w:rsid w:val="00351858"/>
    <w:rsid w:val="00351DD9"/>
    <w:rsid w:val="003532A4"/>
    <w:rsid w:val="00353451"/>
    <w:rsid w:val="00353E86"/>
    <w:rsid w:val="0035421E"/>
    <w:rsid w:val="00354EE3"/>
    <w:rsid w:val="003559F4"/>
    <w:rsid w:val="00355B68"/>
    <w:rsid w:val="0035608E"/>
    <w:rsid w:val="0035768C"/>
    <w:rsid w:val="003612BE"/>
    <w:rsid w:val="0036373E"/>
    <w:rsid w:val="00366977"/>
    <w:rsid w:val="00371032"/>
    <w:rsid w:val="00371ADA"/>
    <w:rsid w:val="00371B44"/>
    <w:rsid w:val="00371D04"/>
    <w:rsid w:val="003722D5"/>
    <w:rsid w:val="00372400"/>
    <w:rsid w:val="00373E7B"/>
    <w:rsid w:val="00374415"/>
    <w:rsid w:val="00375DEB"/>
    <w:rsid w:val="003768F1"/>
    <w:rsid w:val="00377D3B"/>
    <w:rsid w:val="00380AF7"/>
    <w:rsid w:val="00380BC6"/>
    <w:rsid w:val="00381DB1"/>
    <w:rsid w:val="003835C7"/>
    <w:rsid w:val="0038366A"/>
    <w:rsid w:val="00383E4D"/>
    <w:rsid w:val="003858CA"/>
    <w:rsid w:val="00386840"/>
    <w:rsid w:val="00386CFF"/>
    <w:rsid w:val="00392811"/>
    <w:rsid w:val="00393AAA"/>
    <w:rsid w:val="00393F77"/>
    <w:rsid w:val="00395736"/>
    <w:rsid w:val="0039652E"/>
    <w:rsid w:val="00397B0C"/>
    <w:rsid w:val="003A3642"/>
    <w:rsid w:val="003A3EC8"/>
    <w:rsid w:val="003A4361"/>
    <w:rsid w:val="003A45FA"/>
    <w:rsid w:val="003A4607"/>
    <w:rsid w:val="003A612C"/>
    <w:rsid w:val="003A62FD"/>
    <w:rsid w:val="003B0804"/>
    <w:rsid w:val="003B0A26"/>
    <w:rsid w:val="003B2B9C"/>
    <w:rsid w:val="003B569E"/>
    <w:rsid w:val="003C122B"/>
    <w:rsid w:val="003C168A"/>
    <w:rsid w:val="003C1F68"/>
    <w:rsid w:val="003C5A97"/>
    <w:rsid w:val="003C77E5"/>
    <w:rsid w:val="003C7A04"/>
    <w:rsid w:val="003D04D1"/>
    <w:rsid w:val="003D184E"/>
    <w:rsid w:val="003D197B"/>
    <w:rsid w:val="003D1C3B"/>
    <w:rsid w:val="003D1FF4"/>
    <w:rsid w:val="003D3D04"/>
    <w:rsid w:val="003D49EA"/>
    <w:rsid w:val="003D4AB6"/>
    <w:rsid w:val="003D4FE0"/>
    <w:rsid w:val="003D517F"/>
    <w:rsid w:val="003D55C8"/>
    <w:rsid w:val="003D58A8"/>
    <w:rsid w:val="003D5D57"/>
    <w:rsid w:val="003D6AB6"/>
    <w:rsid w:val="003D78A3"/>
    <w:rsid w:val="003E26F2"/>
    <w:rsid w:val="003E3337"/>
    <w:rsid w:val="003E4D42"/>
    <w:rsid w:val="003E59F9"/>
    <w:rsid w:val="003E7115"/>
    <w:rsid w:val="003E7EEF"/>
    <w:rsid w:val="003F00FE"/>
    <w:rsid w:val="003F021C"/>
    <w:rsid w:val="003F0246"/>
    <w:rsid w:val="003F0AF9"/>
    <w:rsid w:val="003F1330"/>
    <w:rsid w:val="003F1EC9"/>
    <w:rsid w:val="003F2943"/>
    <w:rsid w:val="003F3E17"/>
    <w:rsid w:val="003F52B2"/>
    <w:rsid w:val="003F672A"/>
    <w:rsid w:val="003F74B5"/>
    <w:rsid w:val="00401B3A"/>
    <w:rsid w:val="00402768"/>
    <w:rsid w:val="004038BD"/>
    <w:rsid w:val="00403D98"/>
    <w:rsid w:val="004057EF"/>
    <w:rsid w:val="00405BF2"/>
    <w:rsid w:val="00405D2C"/>
    <w:rsid w:val="0040686D"/>
    <w:rsid w:val="00406E11"/>
    <w:rsid w:val="00407904"/>
    <w:rsid w:val="0041183F"/>
    <w:rsid w:val="00413F94"/>
    <w:rsid w:val="0041475F"/>
    <w:rsid w:val="00415360"/>
    <w:rsid w:val="00415BB7"/>
    <w:rsid w:val="00417491"/>
    <w:rsid w:val="004179BF"/>
    <w:rsid w:val="004200B7"/>
    <w:rsid w:val="00421170"/>
    <w:rsid w:val="0042132B"/>
    <w:rsid w:val="004242B2"/>
    <w:rsid w:val="00424782"/>
    <w:rsid w:val="00426175"/>
    <w:rsid w:val="00426375"/>
    <w:rsid w:val="00426425"/>
    <w:rsid w:val="00426AF2"/>
    <w:rsid w:val="00430C82"/>
    <w:rsid w:val="00433519"/>
    <w:rsid w:val="004338B0"/>
    <w:rsid w:val="00433A23"/>
    <w:rsid w:val="00434FB3"/>
    <w:rsid w:val="004357D2"/>
    <w:rsid w:val="00437870"/>
    <w:rsid w:val="00440414"/>
    <w:rsid w:val="0044056D"/>
    <w:rsid w:val="00441971"/>
    <w:rsid w:val="004423E7"/>
    <w:rsid w:val="004434C4"/>
    <w:rsid w:val="00444829"/>
    <w:rsid w:val="00444B61"/>
    <w:rsid w:val="00444E83"/>
    <w:rsid w:val="004459B0"/>
    <w:rsid w:val="00446F0B"/>
    <w:rsid w:val="00447857"/>
    <w:rsid w:val="00450642"/>
    <w:rsid w:val="00450AE7"/>
    <w:rsid w:val="00454D73"/>
    <w:rsid w:val="004558E9"/>
    <w:rsid w:val="00455CDF"/>
    <w:rsid w:val="0045777E"/>
    <w:rsid w:val="00460744"/>
    <w:rsid w:val="00460926"/>
    <w:rsid w:val="004610FD"/>
    <w:rsid w:val="00466700"/>
    <w:rsid w:val="00467F74"/>
    <w:rsid w:val="00470323"/>
    <w:rsid w:val="0047077D"/>
    <w:rsid w:val="00471192"/>
    <w:rsid w:val="00473EA7"/>
    <w:rsid w:val="00474671"/>
    <w:rsid w:val="004748E0"/>
    <w:rsid w:val="004760C0"/>
    <w:rsid w:val="00481BB9"/>
    <w:rsid w:val="00481F40"/>
    <w:rsid w:val="00481FB2"/>
    <w:rsid w:val="0048258B"/>
    <w:rsid w:val="0048343D"/>
    <w:rsid w:val="004836C9"/>
    <w:rsid w:val="004842A3"/>
    <w:rsid w:val="004870CE"/>
    <w:rsid w:val="00487153"/>
    <w:rsid w:val="004903FF"/>
    <w:rsid w:val="00493056"/>
    <w:rsid w:val="004931DD"/>
    <w:rsid w:val="004942F6"/>
    <w:rsid w:val="00494C00"/>
    <w:rsid w:val="00496261"/>
    <w:rsid w:val="004979E8"/>
    <w:rsid w:val="00497E4C"/>
    <w:rsid w:val="004A180A"/>
    <w:rsid w:val="004A20F0"/>
    <w:rsid w:val="004A32C1"/>
    <w:rsid w:val="004A6934"/>
    <w:rsid w:val="004A74C4"/>
    <w:rsid w:val="004B004C"/>
    <w:rsid w:val="004B05C8"/>
    <w:rsid w:val="004B255A"/>
    <w:rsid w:val="004B2679"/>
    <w:rsid w:val="004B3753"/>
    <w:rsid w:val="004B43DD"/>
    <w:rsid w:val="004B5B97"/>
    <w:rsid w:val="004B7B4E"/>
    <w:rsid w:val="004C31D2"/>
    <w:rsid w:val="004C4BCA"/>
    <w:rsid w:val="004C4C51"/>
    <w:rsid w:val="004C56DF"/>
    <w:rsid w:val="004C56F1"/>
    <w:rsid w:val="004C59B2"/>
    <w:rsid w:val="004C5C6B"/>
    <w:rsid w:val="004C7368"/>
    <w:rsid w:val="004D27E4"/>
    <w:rsid w:val="004D292E"/>
    <w:rsid w:val="004D3A29"/>
    <w:rsid w:val="004D4799"/>
    <w:rsid w:val="004D55C2"/>
    <w:rsid w:val="004D77AE"/>
    <w:rsid w:val="004D7C44"/>
    <w:rsid w:val="004E11B5"/>
    <w:rsid w:val="004E1740"/>
    <w:rsid w:val="004E186F"/>
    <w:rsid w:val="004E2CD8"/>
    <w:rsid w:val="004E354F"/>
    <w:rsid w:val="004E3568"/>
    <w:rsid w:val="004E72EE"/>
    <w:rsid w:val="004F1663"/>
    <w:rsid w:val="004F1725"/>
    <w:rsid w:val="004F2985"/>
    <w:rsid w:val="004F2FEA"/>
    <w:rsid w:val="004F568C"/>
    <w:rsid w:val="004F77EA"/>
    <w:rsid w:val="004F7D96"/>
    <w:rsid w:val="00500DEF"/>
    <w:rsid w:val="005012E9"/>
    <w:rsid w:val="0050142A"/>
    <w:rsid w:val="00501576"/>
    <w:rsid w:val="00502F22"/>
    <w:rsid w:val="00503203"/>
    <w:rsid w:val="005034A7"/>
    <w:rsid w:val="00505204"/>
    <w:rsid w:val="00505DBB"/>
    <w:rsid w:val="00507812"/>
    <w:rsid w:val="00507888"/>
    <w:rsid w:val="0051039E"/>
    <w:rsid w:val="005103D2"/>
    <w:rsid w:val="00510844"/>
    <w:rsid w:val="00511D7F"/>
    <w:rsid w:val="00512239"/>
    <w:rsid w:val="005143BA"/>
    <w:rsid w:val="005157A2"/>
    <w:rsid w:val="005176C1"/>
    <w:rsid w:val="00520259"/>
    <w:rsid w:val="005202A6"/>
    <w:rsid w:val="00521131"/>
    <w:rsid w:val="00523A3F"/>
    <w:rsid w:val="0052469E"/>
    <w:rsid w:val="00525CA7"/>
    <w:rsid w:val="00527C0B"/>
    <w:rsid w:val="0053191D"/>
    <w:rsid w:val="00531D98"/>
    <w:rsid w:val="005337AC"/>
    <w:rsid w:val="0053586B"/>
    <w:rsid w:val="00537360"/>
    <w:rsid w:val="00537FC6"/>
    <w:rsid w:val="00540CAC"/>
    <w:rsid w:val="005410F6"/>
    <w:rsid w:val="0054191D"/>
    <w:rsid w:val="0054459E"/>
    <w:rsid w:val="00544883"/>
    <w:rsid w:val="00544909"/>
    <w:rsid w:val="005449C0"/>
    <w:rsid w:val="005501BE"/>
    <w:rsid w:val="00553840"/>
    <w:rsid w:val="00556E27"/>
    <w:rsid w:val="0055711F"/>
    <w:rsid w:val="00557BC7"/>
    <w:rsid w:val="00560FC6"/>
    <w:rsid w:val="005612C9"/>
    <w:rsid w:val="00561346"/>
    <w:rsid w:val="005618DE"/>
    <w:rsid w:val="00561AFD"/>
    <w:rsid w:val="0056268B"/>
    <w:rsid w:val="00562801"/>
    <w:rsid w:val="00562AB3"/>
    <w:rsid w:val="00563967"/>
    <w:rsid w:val="00565CE1"/>
    <w:rsid w:val="00565DCE"/>
    <w:rsid w:val="00566DF6"/>
    <w:rsid w:val="0056766C"/>
    <w:rsid w:val="00570B0A"/>
    <w:rsid w:val="00570F3F"/>
    <w:rsid w:val="005720B9"/>
    <w:rsid w:val="00572622"/>
    <w:rsid w:val="005729C4"/>
    <w:rsid w:val="005735A5"/>
    <w:rsid w:val="00573611"/>
    <w:rsid w:val="00573E7B"/>
    <w:rsid w:val="00574CB3"/>
    <w:rsid w:val="0057512B"/>
    <w:rsid w:val="00575B6C"/>
    <w:rsid w:val="005761D3"/>
    <w:rsid w:val="00576931"/>
    <w:rsid w:val="0058148C"/>
    <w:rsid w:val="0058392E"/>
    <w:rsid w:val="0058398B"/>
    <w:rsid w:val="00583DEC"/>
    <w:rsid w:val="00584161"/>
    <w:rsid w:val="00584C1B"/>
    <w:rsid w:val="005855EE"/>
    <w:rsid w:val="0058696E"/>
    <w:rsid w:val="00586CDE"/>
    <w:rsid w:val="00590DD7"/>
    <w:rsid w:val="00590FF5"/>
    <w:rsid w:val="00591415"/>
    <w:rsid w:val="0059227B"/>
    <w:rsid w:val="00594BE3"/>
    <w:rsid w:val="005A10A2"/>
    <w:rsid w:val="005A44A8"/>
    <w:rsid w:val="005A65B3"/>
    <w:rsid w:val="005A6B58"/>
    <w:rsid w:val="005A70F1"/>
    <w:rsid w:val="005B0966"/>
    <w:rsid w:val="005B1299"/>
    <w:rsid w:val="005B21AB"/>
    <w:rsid w:val="005B37DA"/>
    <w:rsid w:val="005B38C0"/>
    <w:rsid w:val="005B5CFC"/>
    <w:rsid w:val="005B795D"/>
    <w:rsid w:val="005C00CA"/>
    <w:rsid w:val="005C0265"/>
    <w:rsid w:val="005C0CD3"/>
    <w:rsid w:val="005C1E35"/>
    <w:rsid w:val="005C389D"/>
    <w:rsid w:val="005C390B"/>
    <w:rsid w:val="005C518D"/>
    <w:rsid w:val="005C66E5"/>
    <w:rsid w:val="005C7096"/>
    <w:rsid w:val="005C761B"/>
    <w:rsid w:val="005C7CD1"/>
    <w:rsid w:val="005D1A67"/>
    <w:rsid w:val="005D213F"/>
    <w:rsid w:val="005D3A73"/>
    <w:rsid w:val="005D440D"/>
    <w:rsid w:val="005D511B"/>
    <w:rsid w:val="005D5AA1"/>
    <w:rsid w:val="005D6A55"/>
    <w:rsid w:val="005E18B0"/>
    <w:rsid w:val="005E1E4C"/>
    <w:rsid w:val="005E2A0D"/>
    <w:rsid w:val="005E3CE7"/>
    <w:rsid w:val="005E6AE2"/>
    <w:rsid w:val="005E7317"/>
    <w:rsid w:val="005F14F5"/>
    <w:rsid w:val="005F6CA6"/>
    <w:rsid w:val="005F7FB3"/>
    <w:rsid w:val="00602200"/>
    <w:rsid w:val="00603553"/>
    <w:rsid w:val="006046F1"/>
    <w:rsid w:val="00605881"/>
    <w:rsid w:val="00606E7E"/>
    <w:rsid w:val="00610508"/>
    <w:rsid w:val="00610D48"/>
    <w:rsid w:val="0061334D"/>
    <w:rsid w:val="00613820"/>
    <w:rsid w:val="00613CDA"/>
    <w:rsid w:val="00615A24"/>
    <w:rsid w:val="00620307"/>
    <w:rsid w:val="00622ED9"/>
    <w:rsid w:val="00626099"/>
    <w:rsid w:val="006272F7"/>
    <w:rsid w:val="00631558"/>
    <w:rsid w:val="00631EC9"/>
    <w:rsid w:val="00633631"/>
    <w:rsid w:val="006336A0"/>
    <w:rsid w:val="00634646"/>
    <w:rsid w:val="006348CC"/>
    <w:rsid w:val="006368F6"/>
    <w:rsid w:val="00636BC5"/>
    <w:rsid w:val="00636EC5"/>
    <w:rsid w:val="00637D04"/>
    <w:rsid w:val="006406B1"/>
    <w:rsid w:val="00642467"/>
    <w:rsid w:val="00642AFD"/>
    <w:rsid w:val="006434AF"/>
    <w:rsid w:val="00645C90"/>
    <w:rsid w:val="0064716E"/>
    <w:rsid w:val="00647EBB"/>
    <w:rsid w:val="00651540"/>
    <w:rsid w:val="00651D78"/>
    <w:rsid w:val="00652248"/>
    <w:rsid w:val="006546AF"/>
    <w:rsid w:val="006555B6"/>
    <w:rsid w:val="0065560C"/>
    <w:rsid w:val="00657969"/>
    <w:rsid w:val="00657B80"/>
    <w:rsid w:val="00657FF3"/>
    <w:rsid w:val="00661696"/>
    <w:rsid w:val="00665891"/>
    <w:rsid w:val="00666D31"/>
    <w:rsid w:val="00667C02"/>
    <w:rsid w:val="0067045D"/>
    <w:rsid w:val="00670751"/>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3992"/>
    <w:rsid w:val="006846EB"/>
    <w:rsid w:val="00685316"/>
    <w:rsid w:val="00685B8C"/>
    <w:rsid w:val="006910DA"/>
    <w:rsid w:val="00691F54"/>
    <w:rsid w:val="00692DA9"/>
    <w:rsid w:val="0069398D"/>
    <w:rsid w:val="00693AC5"/>
    <w:rsid w:val="00694899"/>
    <w:rsid w:val="0069495C"/>
    <w:rsid w:val="006A0816"/>
    <w:rsid w:val="006A7F4E"/>
    <w:rsid w:val="006B1B49"/>
    <w:rsid w:val="006B218B"/>
    <w:rsid w:val="006B3A6A"/>
    <w:rsid w:val="006B4B89"/>
    <w:rsid w:val="006B57AB"/>
    <w:rsid w:val="006B5DBA"/>
    <w:rsid w:val="006B66E4"/>
    <w:rsid w:val="006B795D"/>
    <w:rsid w:val="006C09F0"/>
    <w:rsid w:val="006C2449"/>
    <w:rsid w:val="006C47EF"/>
    <w:rsid w:val="006C4B22"/>
    <w:rsid w:val="006C5C99"/>
    <w:rsid w:val="006C6555"/>
    <w:rsid w:val="006C77B0"/>
    <w:rsid w:val="006D0BAF"/>
    <w:rsid w:val="006D15D3"/>
    <w:rsid w:val="006D1FAC"/>
    <w:rsid w:val="006D2C53"/>
    <w:rsid w:val="006D2E10"/>
    <w:rsid w:val="006D340A"/>
    <w:rsid w:val="006D3685"/>
    <w:rsid w:val="006D430D"/>
    <w:rsid w:val="006D4AB6"/>
    <w:rsid w:val="006D6285"/>
    <w:rsid w:val="006D7684"/>
    <w:rsid w:val="006D79CF"/>
    <w:rsid w:val="006E06D0"/>
    <w:rsid w:val="006E1DCB"/>
    <w:rsid w:val="006E2F7C"/>
    <w:rsid w:val="006E3AD1"/>
    <w:rsid w:val="006E3BC6"/>
    <w:rsid w:val="006E3C63"/>
    <w:rsid w:val="006E7EE7"/>
    <w:rsid w:val="006F0351"/>
    <w:rsid w:val="006F1CD3"/>
    <w:rsid w:val="006F2C11"/>
    <w:rsid w:val="006F38EF"/>
    <w:rsid w:val="006F4930"/>
    <w:rsid w:val="006F540A"/>
    <w:rsid w:val="006F6984"/>
    <w:rsid w:val="006F6D13"/>
    <w:rsid w:val="006F74B1"/>
    <w:rsid w:val="00701F41"/>
    <w:rsid w:val="00704794"/>
    <w:rsid w:val="007112EA"/>
    <w:rsid w:val="00711DB0"/>
    <w:rsid w:val="007120D2"/>
    <w:rsid w:val="00712E41"/>
    <w:rsid w:val="00713ACD"/>
    <w:rsid w:val="00715A1D"/>
    <w:rsid w:val="00716A89"/>
    <w:rsid w:val="007170E6"/>
    <w:rsid w:val="007206ED"/>
    <w:rsid w:val="00721BF1"/>
    <w:rsid w:val="00722D8C"/>
    <w:rsid w:val="007248C6"/>
    <w:rsid w:val="00724B5C"/>
    <w:rsid w:val="00726297"/>
    <w:rsid w:val="00727DBA"/>
    <w:rsid w:val="0073022C"/>
    <w:rsid w:val="00730E74"/>
    <w:rsid w:val="00734765"/>
    <w:rsid w:val="00735251"/>
    <w:rsid w:val="00735EFB"/>
    <w:rsid w:val="00737224"/>
    <w:rsid w:val="007416CA"/>
    <w:rsid w:val="007418E8"/>
    <w:rsid w:val="007420C7"/>
    <w:rsid w:val="007427B2"/>
    <w:rsid w:val="00742EAC"/>
    <w:rsid w:val="00744129"/>
    <w:rsid w:val="007447B4"/>
    <w:rsid w:val="0074542A"/>
    <w:rsid w:val="007462C5"/>
    <w:rsid w:val="007469A9"/>
    <w:rsid w:val="007471A9"/>
    <w:rsid w:val="00747735"/>
    <w:rsid w:val="0074794D"/>
    <w:rsid w:val="00747BE9"/>
    <w:rsid w:val="00751158"/>
    <w:rsid w:val="007511F7"/>
    <w:rsid w:val="00752CEE"/>
    <w:rsid w:val="00752FEE"/>
    <w:rsid w:val="00753803"/>
    <w:rsid w:val="00755437"/>
    <w:rsid w:val="007563AC"/>
    <w:rsid w:val="007566F6"/>
    <w:rsid w:val="00760989"/>
    <w:rsid w:val="00760BB0"/>
    <w:rsid w:val="00761480"/>
    <w:rsid w:val="0076157A"/>
    <w:rsid w:val="007615A9"/>
    <w:rsid w:val="00762704"/>
    <w:rsid w:val="00762F36"/>
    <w:rsid w:val="00765C77"/>
    <w:rsid w:val="007666DA"/>
    <w:rsid w:val="007669DF"/>
    <w:rsid w:val="00766C79"/>
    <w:rsid w:val="00766D11"/>
    <w:rsid w:val="00766DC8"/>
    <w:rsid w:val="007725A9"/>
    <w:rsid w:val="00773672"/>
    <w:rsid w:val="007740E0"/>
    <w:rsid w:val="007769F5"/>
    <w:rsid w:val="00777227"/>
    <w:rsid w:val="00777303"/>
    <w:rsid w:val="007814A6"/>
    <w:rsid w:val="007823B7"/>
    <w:rsid w:val="00782566"/>
    <w:rsid w:val="00784593"/>
    <w:rsid w:val="007848B0"/>
    <w:rsid w:val="00785255"/>
    <w:rsid w:val="00787DBF"/>
    <w:rsid w:val="00791A81"/>
    <w:rsid w:val="0079213F"/>
    <w:rsid w:val="0079578B"/>
    <w:rsid w:val="00795C08"/>
    <w:rsid w:val="007978F6"/>
    <w:rsid w:val="007A00EF"/>
    <w:rsid w:val="007A0E9B"/>
    <w:rsid w:val="007A1119"/>
    <w:rsid w:val="007A1988"/>
    <w:rsid w:val="007A2286"/>
    <w:rsid w:val="007A3122"/>
    <w:rsid w:val="007A5681"/>
    <w:rsid w:val="007B0F2E"/>
    <w:rsid w:val="007B19EA"/>
    <w:rsid w:val="007B395A"/>
    <w:rsid w:val="007B3D0E"/>
    <w:rsid w:val="007B4B7C"/>
    <w:rsid w:val="007B601E"/>
    <w:rsid w:val="007B7D58"/>
    <w:rsid w:val="007C066A"/>
    <w:rsid w:val="007C0A2D"/>
    <w:rsid w:val="007C27B0"/>
    <w:rsid w:val="007C2840"/>
    <w:rsid w:val="007C2CE8"/>
    <w:rsid w:val="007C507A"/>
    <w:rsid w:val="007C58F3"/>
    <w:rsid w:val="007C5D63"/>
    <w:rsid w:val="007C5E11"/>
    <w:rsid w:val="007D0C30"/>
    <w:rsid w:val="007D0C52"/>
    <w:rsid w:val="007D3BB8"/>
    <w:rsid w:val="007D4705"/>
    <w:rsid w:val="007D517C"/>
    <w:rsid w:val="007D5496"/>
    <w:rsid w:val="007D58A8"/>
    <w:rsid w:val="007D749B"/>
    <w:rsid w:val="007E003B"/>
    <w:rsid w:val="007E0489"/>
    <w:rsid w:val="007E0CB8"/>
    <w:rsid w:val="007E0F41"/>
    <w:rsid w:val="007E128A"/>
    <w:rsid w:val="007E40BC"/>
    <w:rsid w:val="007E4B58"/>
    <w:rsid w:val="007E5553"/>
    <w:rsid w:val="007E583A"/>
    <w:rsid w:val="007E5E1B"/>
    <w:rsid w:val="007E616E"/>
    <w:rsid w:val="007F0E33"/>
    <w:rsid w:val="007F19C8"/>
    <w:rsid w:val="007F2603"/>
    <w:rsid w:val="007F300B"/>
    <w:rsid w:val="007F65D0"/>
    <w:rsid w:val="007F73C9"/>
    <w:rsid w:val="008010BF"/>
    <w:rsid w:val="008014C3"/>
    <w:rsid w:val="00801D90"/>
    <w:rsid w:val="0080363E"/>
    <w:rsid w:val="00804880"/>
    <w:rsid w:val="00805224"/>
    <w:rsid w:val="00805BF6"/>
    <w:rsid w:val="00810377"/>
    <w:rsid w:val="00810507"/>
    <w:rsid w:val="0081121E"/>
    <w:rsid w:val="00811DBA"/>
    <w:rsid w:val="00815245"/>
    <w:rsid w:val="008168DF"/>
    <w:rsid w:val="00816AA0"/>
    <w:rsid w:val="00817E46"/>
    <w:rsid w:val="0082073E"/>
    <w:rsid w:val="00821C0F"/>
    <w:rsid w:val="00823079"/>
    <w:rsid w:val="0082410B"/>
    <w:rsid w:val="008251AF"/>
    <w:rsid w:val="00825818"/>
    <w:rsid w:val="00825B28"/>
    <w:rsid w:val="0083095B"/>
    <w:rsid w:val="008313A8"/>
    <w:rsid w:val="008326F7"/>
    <w:rsid w:val="00832E9B"/>
    <w:rsid w:val="00834C40"/>
    <w:rsid w:val="00836488"/>
    <w:rsid w:val="00837AC0"/>
    <w:rsid w:val="008403BE"/>
    <w:rsid w:val="0084081A"/>
    <w:rsid w:val="00842D33"/>
    <w:rsid w:val="00845ECB"/>
    <w:rsid w:val="0084677A"/>
    <w:rsid w:val="00846B7F"/>
    <w:rsid w:val="00846EDB"/>
    <w:rsid w:val="00847B32"/>
    <w:rsid w:val="00850812"/>
    <w:rsid w:val="00851BD8"/>
    <w:rsid w:val="00854317"/>
    <w:rsid w:val="00854F2E"/>
    <w:rsid w:val="00861C91"/>
    <w:rsid w:val="008629CC"/>
    <w:rsid w:val="00862E65"/>
    <w:rsid w:val="0086361C"/>
    <w:rsid w:val="008648F8"/>
    <w:rsid w:val="008653D6"/>
    <w:rsid w:val="0086692E"/>
    <w:rsid w:val="008674F0"/>
    <w:rsid w:val="00867D21"/>
    <w:rsid w:val="00867EEE"/>
    <w:rsid w:val="008708F2"/>
    <w:rsid w:val="00873348"/>
    <w:rsid w:val="008734FA"/>
    <w:rsid w:val="00874BEC"/>
    <w:rsid w:val="00874EEB"/>
    <w:rsid w:val="00875FF8"/>
    <w:rsid w:val="0087651F"/>
    <w:rsid w:val="00876B9A"/>
    <w:rsid w:val="008776FC"/>
    <w:rsid w:val="00877B8D"/>
    <w:rsid w:val="0088172B"/>
    <w:rsid w:val="00881E57"/>
    <w:rsid w:val="00884D2D"/>
    <w:rsid w:val="00886CBD"/>
    <w:rsid w:val="0088728F"/>
    <w:rsid w:val="00887486"/>
    <w:rsid w:val="00887F0F"/>
    <w:rsid w:val="00890C38"/>
    <w:rsid w:val="008933BF"/>
    <w:rsid w:val="00893B21"/>
    <w:rsid w:val="00894328"/>
    <w:rsid w:val="00895892"/>
    <w:rsid w:val="00897CD2"/>
    <w:rsid w:val="008A099E"/>
    <w:rsid w:val="008A10C4"/>
    <w:rsid w:val="008A1BD2"/>
    <w:rsid w:val="008A1D5A"/>
    <w:rsid w:val="008A2086"/>
    <w:rsid w:val="008A26C4"/>
    <w:rsid w:val="008A2C19"/>
    <w:rsid w:val="008A3C07"/>
    <w:rsid w:val="008A4942"/>
    <w:rsid w:val="008A6B7D"/>
    <w:rsid w:val="008B0248"/>
    <w:rsid w:val="008B2B16"/>
    <w:rsid w:val="008B4130"/>
    <w:rsid w:val="008B4820"/>
    <w:rsid w:val="008B5F26"/>
    <w:rsid w:val="008C206A"/>
    <w:rsid w:val="008C2BE3"/>
    <w:rsid w:val="008C3469"/>
    <w:rsid w:val="008C4E70"/>
    <w:rsid w:val="008C71B0"/>
    <w:rsid w:val="008D03B1"/>
    <w:rsid w:val="008D1704"/>
    <w:rsid w:val="008D191D"/>
    <w:rsid w:val="008D1A86"/>
    <w:rsid w:val="008D1AF7"/>
    <w:rsid w:val="008D32A7"/>
    <w:rsid w:val="008D34BC"/>
    <w:rsid w:val="008D3A32"/>
    <w:rsid w:val="008D3F9F"/>
    <w:rsid w:val="008E0264"/>
    <w:rsid w:val="008E2405"/>
    <w:rsid w:val="008E286A"/>
    <w:rsid w:val="008E48AA"/>
    <w:rsid w:val="008E5E96"/>
    <w:rsid w:val="008E7FAF"/>
    <w:rsid w:val="008F08F2"/>
    <w:rsid w:val="008F1EFB"/>
    <w:rsid w:val="008F377A"/>
    <w:rsid w:val="008F3CEC"/>
    <w:rsid w:val="008F5F33"/>
    <w:rsid w:val="008F7843"/>
    <w:rsid w:val="008F7CFC"/>
    <w:rsid w:val="009006D6"/>
    <w:rsid w:val="00900F14"/>
    <w:rsid w:val="00901D92"/>
    <w:rsid w:val="00910155"/>
    <w:rsid w:val="00910213"/>
    <w:rsid w:val="0091046A"/>
    <w:rsid w:val="0091254F"/>
    <w:rsid w:val="00912C71"/>
    <w:rsid w:val="0091324D"/>
    <w:rsid w:val="00913E68"/>
    <w:rsid w:val="009148D9"/>
    <w:rsid w:val="009154B5"/>
    <w:rsid w:val="009164FF"/>
    <w:rsid w:val="00916500"/>
    <w:rsid w:val="00916E16"/>
    <w:rsid w:val="0091787A"/>
    <w:rsid w:val="009211F5"/>
    <w:rsid w:val="00923770"/>
    <w:rsid w:val="0092388F"/>
    <w:rsid w:val="00925754"/>
    <w:rsid w:val="00925796"/>
    <w:rsid w:val="00926ABD"/>
    <w:rsid w:val="00927366"/>
    <w:rsid w:val="00930C88"/>
    <w:rsid w:val="00931997"/>
    <w:rsid w:val="00934842"/>
    <w:rsid w:val="00935438"/>
    <w:rsid w:val="00937304"/>
    <w:rsid w:val="009373FC"/>
    <w:rsid w:val="009412B0"/>
    <w:rsid w:val="0094283B"/>
    <w:rsid w:val="009436FE"/>
    <w:rsid w:val="009462F3"/>
    <w:rsid w:val="00947907"/>
    <w:rsid w:val="00947F4E"/>
    <w:rsid w:val="009511A0"/>
    <w:rsid w:val="00951312"/>
    <w:rsid w:val="009515FE"/>
    <w:rsid w:val="00951DD6"/>
    <w:rsid w:val="00952C43"/>
    <w:rsid w:val="0095615A"/>
    <w:rsid w:val="009615EA"/>
    <w:rsid w:val="0096236C"/>
    <w:rsid w:val="00963BFA"/>
    <w:rsid w:val="0096482F"/>
    <w:rsid w:val="009666BC"/>
    <w:rsid w:val="00966D47"/>
    <w:rsid w:val="0096756B"/>
    <w:rsid w:val="00967CC1"/>
    <w:rsid w:val="00970FE2"/>
    <w:rsid w:val="009712CA"/>
    <w:rsid w:val="00971659"/>
    <w:rsid w:val="009745E1"/>
    <w:rsid w:val="0097486B"/>
    <w:rsid w:val="00975417"/>
    <w:rsid w:val="00980220"/>
    <w:rsid w:val="00980545"/>
    <w:rsid w:val="009818BE"/>
    <w:rsid w:val="009844DF"/>
    <w:rsid w:val="00986993"/>
    <w:rsid w:val="00987A02"/>
    <w:rsid w:val="00992312"/>
    <w:rsid w:val="00994216"/>
    <w:rsid w:val="00996B4E"/>
    <w:rsid w:val="00996F65"/>
    <w:rsid w:val="009972ED"/>
    <w:rsid w:val="00997459"/>
    <w:rsid w:val="00997EE7"/>
    <w:rsid w:val="009A1183"/>
    <w:rsid w:val="009A397A"/>
    <w:rsid w:val="009A3CD2"/>
    <w:rsid w:val="009A56D7"/>
    <w:rsid w:val="009A604F"/>
    <w:rsid w:val="009A6585"/>
    <w:rsid w:val="009A7AAE"/>
    <w:rsid w:val="009B015F"/>
    <w:rsid w:val="009B0F04"/>
    <w:rsid w:val="009B1921"/>
    <w:rsid w:val="009B47B8"/>
    <w:rsid w:val="009B4CA5"/>
    <w:rsid w:val="009B4DCD"/>
    <w:rsid w:val="009B53A5"/>
    <w:rsid w:val="009B6468"/>
    <w:rsid w:val="009B7B92"/>
    <w:rsid w:val="009C0DED"/>
    <w:rsid w:val="009C100A"/>
    <w:rsid w:val="009C1189"/>
    <w:rsid w:val="009C123B"/>
    <w:rsid w:val="009C27CE"/>
    <w:rsid w:val="009C4243"/>
    <w:rsid w:val="009C4296"/>
    <w:rsid w:val="009C5DE7"/>
    <w:rsid w:val="009C75E2"/>
    <w:rsid w:val="009D194D"/>
    <w:rsid w:val="009D1DAA"/>
    <w:rsid w:val="009D255E"/>
    <w:rsid w:val="009D2B0E"/>
    <w:rsid w:val="009D3B09"/>
    <w:rsid w:val="009D61D2"/>
    <w:rsid w:val="009D7E43"/>
    <w:rsid w:val="009E008F"/>
    <w:rsid w:val="009E1181"/>
    <w:rsid w:val="009E1BDE"/>
    <w:rsid w:val="009E2864"/>
    <w:rsid w:val="009E38AC"/>
    <w:rsid w:val="009E3B35"/>
    <w:rsid w:val="009E472B"/>
    <w:rsid w:val="009E4C4B"/>
    <w:rsid w:val="009E71C2"/>
    <w:rsid w:val="009E7EE4"/>
    <w:rsid w:val="009F17DD"/>
    <w:rsid w:val="009F3B90"/>
    <w:rsid w:val="009F3BB8"/>
    <w:rsid w:val="009F3EE8"/>
    <w:rsid w:val="009F4115"/>
    <w:rsid w:val="009F4D8A"/>
    <w:rsid w:val="009F5CDC"/>
    <w:rsid w:val="009F60E8"/>
    <w:rsid w:val="009F77C1"/>
    <w:rsid w:val="009F7A09"/>
    <w:rsid w:val="009F7C79"/>
    <w:rsid w:val="00A0004A"/>
    <w:rsid w:val="00A002CE"/>
    <w:rsid w:val="00A01F67"/>
    <w:rsid w:val="00A02572"/>
    <w:rsid w:val="00A026C0"/>
    <w:rsid w:val="00A03812"/>
    <w:rsid w:val="00A04854"/>
    <w:rsid w:val="00A049C7"/>
    <w:rsid w:val="00A05312"/>
    <w:rsid w:val="00A0629E"/>
    <w:rsid w:val="00A120B7"/>
    <w:rsid w:val="00A141D5"/>
    <w:rsid w:val="00A146C6"/>
    <w:rsid w:val="00A15463"/>
    <w:rsid w:val="00A1647B"/>
    <w:rsid w:val="00A17C7B"/>
    <w:rsid w:val="00A20ED6"/>
    <w:rsid w:val="00A22372"/>
    <w:rsid w:val="00A22547"/>
    <w:rsid w:val="00A24B0C"/>
    <w:rsid w:val="00A252CA"/>
    <w:rsid w:val="00A25C61"/>
    <w:rsid w:val="00A26C91"/>
    <w:rsid w:val="00A30592"/>
    <w:rsid w:val="00A3263D"/>
    <w:rsid w:val="00A327B0"/>
    <w:rsid w:val="00A32A43"/>
    <w:rsid w:val="00A332A1"/>
    <w:rsid w:val="00A3343E"/>
    <w:rsid w:val="00A34C6A"/>
    <w:rsid w:val="00A3562B"/>
    <w:rsid w:val="00A3760B"/>
    <w:rsid w:val="00A377E3"/>
    <w:rsid w:val="00A37D7F"/>
    <w:rsid w:val="00A40F63"/>
    <w:rsid w:val="00A4131A"/>
    <w:rsid w:val="00A42ECB"/>
    <w:rsid w:val="00A440C1"/>
    <w:rsid w:val="00A46410"/>
    <w:rsid w:val="00A47FE6"/>
    <w:rsid w:val="00A50F1E"/>
    <w:rsid w:val="00A51B65"/>
    <w:rsid w:val="00A524C9"/>
    <w:rsid w:val="00A52611"/>
    <w:rsid w:val="00A52835"/>
    <w:rsid w:val="00A55C1F"/>
    <w:rsid w:val="00A57688"/>
    <w:rsid w:val="00A60E56"/>
    <w:rsid w:val="00A62644"/>
    <w:rsid w:val="00A62A85"/>
    <w:rsid w:val="00A63145"/>
    <w:rsid w:val="00A64BC9"/>
    <w:rsid w:val="00A663F6"/>
    <w:rsid w:val="00A66812"/>
    <w:rsid w:val="00A7281A"/>
    <w:rsid w:val="00A73848"/>
    <w:rsid w:val="00A74AFD"/>
    <w:rsid w:val="00A750BF"/>
    <w:rsid w:val="00A767B9"/>
    <w:rsid w:val="00A77C5A"/>
    <w:rsid w:val="00A81552"/>
    <w:rsid w:val="00A81A33"/>
    <w:rsid w:val="00A842E9"/>
    <w:rsid w:val="00A849CA"/>
    <w:rsid w:val="00A84A94"/>
    <w:rsid w:val="00A84E73"/>
    <w:rsid w:val="00A851D3"/>
    <w:rsid w:val="00A8720F"/>
    <w:rsid w:val="00A90F75"/>
    <w:rsid w:val="00A91996"/>
    <w:rsid w:val="00A93588"/>
    <w:rsid w:val="00A93790"/>
    <w:rsid w:val="00A93BA0"/>
    <w:rsid w:val="00A93F29"/>
    <w:rsid w:val="00A93F41"/>
    <w:rsid w:val="00A945C0"/>
    <w:rsid w:val="00A95142"/>
    <w:rsid w:val="00A96B03"/>
    <w:rsid w:val="00A96B6B"/>
    <w:rsid w:val="00A96D42"/>
    <w:rsid w:val="00AA2019"/>
    <w:rsid w:val="00AA262B"/>
    <w:rsid w:val="00AA3E8F"/>
    <w:rsid w:val="00AA7F74"/>
    <w:rsid w:val="00AB1960"/>
    <w:rsid w:val="00AB1D74"/>
    <w:rsid w:val="00AB2144"/>
    <w:rsid w:val="00AB24FA"/>
    <w:rsid w:val="00AB28DD"/>
    <w:rsid w:val="00AB3B5A"/>
    <w:rsid w:val="00AB435F"/>
    <w:rsid w:val="00AB5FB6"/>
    <w:rsid w:val="00AB6BFC"/>
    <w:rsid w:val="00AB6D8A"/>
    <w:rsid w:val="00AB7C50"/>
    <w:rsid w:val="00AC1B51"/>
    <w:rsid w:val="00AC21FA"/>
    <w:rsid w:val="00AC3ED6"/>
    <w:rsid w:val="00AC47E9"/>
    <w:rsid w:val="00AC4C17"/>
    <w:rsid w:val="00AC64F8"/>
    <w:rsid w:val="00AD1DAA"/>
    <w:rsid w:val="00AD2891"/>
    <w:rsid w:val="00AD70C2"/>
    <w:rsid w:val="00AD71AF"/>
    <w:rsid w:val="00AE1B2B"/>
    <w:rsid w:val="00AE2EFD"/>
    <w:rsid w:val="00AE3222"/>
    <w:rsid w:val="00AE3A28"/>
    <w:rsid w:val="00AE428A"/>
    <w:rsid w:val="00AE730C"/>
    <w:rsid w:val="00AF068F"/>
    <w:rsid w:val="00AF087A"/>
    <w:rsid w:val="00AF1C29"/>
    <w:rsid w:val="00AF1E23"/>
    <w:rsid w:val="00AF2066"/>
    <w:rsid w:val="00AF215A"/>
    <w:rsid w:val="00AF4F6C"/>
    <w:rsid w:val="00AF581F"/>
    <w:rsid w:val="00AF6757"/>
    <w:rsid w:val="00AF7701"/>
    <w:rsid w:val="00AF7C09"/>
    <w:rsid w:val="00AF7F81"/>
    <w:rsid w:val="00B00069"/>
    <w:rsid w:val="00B00373"/>
    <w:rsid w:val="00B00A7A"/>
    <w:rsid w:val="00B00C9C"/>
    <w:rsid w:val="00B01AFF"/>
    <w:rsid w:val="00B02391"/>
    <w:rsid w:val="00B02402"/>
    <w:rsid w:val="00B02638"/>
    <w:rsid w:val="00B02712"/>
    <w:rsid w:val="00B040EB"/>
    <w:rsid w:val="00B05117"/>
    <w:rsid w:val="00B05CC7"/>
    <w:rsid w:val="00B07565"/>
    <w:rsid w:val="00B077DD"/>
    <w:rsid w:val="00B10F73"/>
    <w:rsid w:val="00B1129E"/>
    <w:rsid w:val="00B118C7"/>
    <w:rsid w:val="00B13BE1"/>
    <w:rsid w:val="00B14216"/>
    <w:rsid w:val="00B143F2"/>
    <w:rsid w:val="00B17E46"/>
    <w:rsid w:val="00B2007B"/>
    <w:rsid w:val="00B21041"/>
    <w:rsid w:val="00B22572"/>
    <w:rsid w:val="00B22C82"/>
    <w:rsid w:val="00B2345F"/>
    <w:rsid w:val="00B23692"/>
    <w:rsid w:val="00B23792"/>
    <w:rsid w:val="00B2424F"/>
    <w:rsid w:val="00B245A1"/>
    <w:rsid w:val="00B25DF5"/>
    <w:rsid w:val="00B27E39"/>
    <w:rsid w:val="00B30B4C"/>
    <w:rsid w:val="00B3258F"/>
    <w:rsid w:val="00B333E1"/>
    <w:rsid w:val="00B3454B"/>
    <w:rsid w:val="00B350D8"/>
    <w:rsid w:val="00B36C97"/>
    <w:rsid w:val="00B36CE9"/>
    <w:rsid w:val="00B37DE1"/>
    <w:rsid w:val="00B4212B"/>
    <w:rsid w:val="00B431E4"/>
    <w:rsid w:val="00B44837"/>
    <w:rsid w:val="00B461DE"/>
    <w:rsid w:val="00B47462"/>
    <w:rsid w:val="00B51482"/>
    <w:rsid w:val="00B514F4"/>
    <w:rsid w:val="00B53814"/>
    <w:rsid w:val="00B5403D"/>
    <w:rsid w:val="00B54787"/>
    <w:rsid w:val="00B54B5A"/>
    <w:rsid w:val="00B54FAF"/>
    <w:rsid w:val="00B6010F"/>
    <w:rsid w:val="00B60604"/>
    <w:rsid w:val="00B60866"/>
    <w:rsid w:val="00B60885"/>
    <w:rsid w:val="00B60944"/>
    <w:rsid w:val="00B63805"/>
    <w:rsid w:val="00B66CFB"/>
    <w:rsid w:val="00B675A4"/>
    <w:rsid w:val="00B71E82"/>
    <w:rsid w:val="00B73C24"/>
    <w:rsid w:val="00B749C5"/>
    <w:rsid w:val="00B74B60"/>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314"/>
    <w:rsid w:val="00B90BD7"/>
    <w:rsid w:val="00B92418"/>
    <w:rsid w:val="00B92BCC"/>
    <w:rsid w:val="00B93591"/>
    <w:rsid w:val="00B93E90"/>
    <w:rsid w:val="00B94CE6"/>
    <w:rsid w:val="00B95B28"/>
    <w:rsid w:val="00BA0E84"/>
    <w:rsid w:val="00BA1737"/>
    <w:rsid w:val="00BA344D"/>
    <w:rsid w:val="00BA389E"/>
    <w:rsid w:val="00BA5EF3"/>
    <w:rsid w:val="00BA67EF"/>
    <w:rsid w:val="00BB03C3"/>
    <w:rsid w:val="00BB1BE1"/>
    <w:rsid w:val="00BB4B9B"/>
    <w:rsid w:val="00BB4EC8"/>
    <w:rsid w:val="00BB7984"/>
    <w:rsid w:val="00BC2334"/>
    <w:rsid w:val="00BC25AA"/>
    <w:rsid w:val="00BC2EC1"/>
    <w:rsid w:val="00BC2F95"/>
    <w:rsid w:val="00BC4C46"/>
    <w:rsid w:val="00BC5D41"/>
    <w:rsid w:val="00BC6CBE"/>
    <w:rsid w:val="00BD0104"/>
    <w:rsid w:val="00BD0855"/>
    <w:rsid w:val="00BD2069"/>
    <w:rsid w:val="00BD6939"/>
    <w:rsid w:val="00BE10BA"/>
    <w:rsid w:val="00BE13E2"/>
    <w:rsid w:val="00BE2C7D"/>
    <w:rsid w:val="00BE4800"/>
    <w:rsid w:val="00BE56DB"/>
    <w:rsid w:val="00BE6B79"/>
    <w:rsid w:val="00BE7470"/>
    <w:rsid w:val="00BF12F2"/>
    <w:rsid w:val="00BF2B6C"/>
    <w:rsid w:val="00BF37D2"/>
    <w:rsid w:val="00BF50BC"/>
    <w:rsid w:val="00BF5541"/>
    <w:rsid w:val="00BF7668"/>
    <w:rsid w:val="00C01481"/>
    <w:rsid w:val="00C022E3"/>
    <w:rsid w:val="00C05130"/>
    <w:rsid w:val="00C05429"/>
    <w:rsid w:val="00C10208"/>
    <w:rsid w:val="00C1064C"/>
    <w:rsid w:val="00C11128"/>
    <w:rsid w:val="00C11F7C"/>
    <w:rsid w:val="00C12CC2"/>
    <w:rsid w:val="00C13DE1"/>
    <w:rsid w:val="00C151C6"/>
    <w:rsid w:val="00C15C22"/>
    <w:rsid w:val="00C16E2F"/>
    <w:rsid w:val="00C212A2"/>
    <w:rsid w:val="00C22D17"/>
    <w:rsid w:val="00C23CE1"/>
    <w:rsid w:val="00C24764"/>
    <w:rsid w:val="00C24957"/>
    <w:rsid w:val="00C25A51"/>
    <w:rsid w:val="00C2670F"/>
    <w:rsid w:val="00C26BB2"/>
    <w:rsid w:val="00C27517"/>
    <w:rsid w:val="00C27A66"/>
    <w:rsid w:val="00C312CC"/>
    <w:rsid w:val="00C319AC"/>
    <w:rsid w:val="00C323F6"/>
    <w:rsid w:val="00C32F26"/>
    <w:rsid w:val="00C338A6"/>
    <w:rsid w:val="00C33E12"/>
    <w:rsid w:val="00C344AE"/>
    <w:rsid w:val="00C348B4"/>
    <w:rsid w:val="00C36A82"/>
    <w:rsid w:val="00C37370"/>
    <w:rsid w:val="00C37735"/>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575E3"/>
    <w:rsid w:val="00C57E84"/>
    <w:rsid w:val="00C61E69"/>
    <w:rsid w:val="00C62BAF"/>
    <w:rsid w:val="00C62CE4"/>
    <w:rsid w:val="00C65856"/>
    <w:rsid w:val="00C6706B"/>
    <w:rsid w:val="00C677F7"/>
    <w:rsid w:val="00C7140F"/>
    <w:rsid w:val="00C71770"/>
    <w:rsid w:val="00C718DE"/>
    <w:rsid w:val="00C71BE6"/>
    <w:rsid w:val="00C72D47"/>
    <w:rsid w:val="00C73994"/>
    <w:rsid w:val="00C74668"/>
    <w:rsid w:val="00C750E1"/>
    <w:rsid w:val="00C75C33"/>
    <w:rsid w:val="00C767CC"/>
    <w:rsid w:val="00C77B95"/>
    <w:rsid w:val="00C81F52"/>
    <w:rsid w:val="00C8342F"/>
    <w:rsid w:val="00C83C64"/>
    <w:rsid w:val="00C84440"/>
    <w:rsid w:val="00C845E9"/>
    <w:rsid w:val="00C848E8"/>
    <w:rsid w:val="00C84D48"/>
    <w:rsid w:val="00C906D2"/>
    <w:rsid w:val="00C928B9"/>
    <w:rsid w:val="00C947FD"/>
    <w:rsid w:val="00C94F55"/>
    <w:rsid w:val="00C954B8"/>
    <w:rsid w:val="00C9571A"/>
    <w:rsid w:val="00C96022"/>
    <w:rsid w:val="00C9671F"/>
    <w:rsid w:val="00C969C1"/>
    <w:rsid w:val="00C96CD0"/>
    <w:rsid w:val="00CA3362"/>
    <w:rsid w:val="00CA5E7D"/>
    <w:rsid w:val="00CA7D62"/>
    <w:rsid w:val="00CB07A8"/>
    <w:rsid w:val="00CB103E"/>
    <w:rsid w:val="00CB3DBA"/>
    <w:rsid w:val="00CB44DA"/>
    <w:rsid w:val="00CB6D74"/>
    <w:rsid w:val="00CC0492"/>
    <w:rsid w:val="00CC092E"/>
    <w:rsid w:val="00CC0B6A"/>
    <w:rsid w:val="00CC0E24"/>
    <w:rsid w:val="00CC16E6"/>
    <w:rsid w:val="00CC29C3"/>
    <w:rsid w:val="00CC4DFF"/>
    <w:rsid w:val="00CC4E0C"/>
    <w:rsid w:val="00CD444E"/>
    <w:rsid w:val="00CD4A57"/>
    <w:rsid w:val="00CD4B78"/>
    <w:rsid w:val="00CD56EA"/>
    <w:rsid w:val="00CD588A"/>
    <w:rsid w:val="00CD6749"/>
    <w:rsid w:val="00CD7F3D"/>
    <w:rsid w:val="00CE29BB"/>
    <w:rsid w:val="00CE2A6F"/>
    <w:rsid w:val="00CE38C3"/>
    <w:rsid w:val="00CE5552"/>
    <w:rsid w:val="00CE6172"/>
    <w:rsid w:val="00CE72F3"/>
    <w:rsid w:val="00CE7312"/>
    <w:rsid w:val="00CE7510"/>
    <w:rsid w:val="00CE7750"/>
    <w:rsid w:val="00CF09FE"/>
    <w:rsid w:val="00CF0F27"/>
    <w:rsid w:val="00CF2B7D"/>
    <w:rsid w:val="00CF32F5"/>
    <w:rsid w:val="00CF4531"/>
    <w:rsid w:val="00CF479A"/>
    <w:rsid w:val="00CF4889"/>
    <w:rsid w:val="00CF48A6"/>
    <w:rsid w:val="00CF56D5"/>
    <w:rsid w:val="00CF574E"/>
    <w:rsid w:val="00D024CE"/>
    <w:rsid w:val="00D02ECD"/>
    <w:rsid w:val="00D04532"/>
    <w:rsid w:val="00D04842"/>
    <w:rsid w:val="00D0525A"/>
    <w:rsid w:val="00D10247"/>
    <w:rsid w:val="00D12DC9"/>
    <w:rsid w:val="00D14463"/>
    <w:rsid w:val="00D146F1"/>
    <w:rsid w:val="00D14BB7"/>
    <w:rsid w:val="00D1546B"/>
    <w:rsid w:val="00D15736"/>
    <w:rsid w:val="00D16930"/>
    <w:rsid w:val="00D16AD7"/>
    <w:rsid w:val="00D17964"/>
    <w:rsid w:val="00D20994"/>
    <w:rsid w:val="00D230E7"/>
    <w:rsid w:val="00D255EB"/>
    <w:rsid w:val="00D259BE"/>
    <w:rsid w:val="00D267E2"/>
    <w:rsid w:val="00D30812"/>
    <w:rsid w:val="00D31636"/>
    <w:rsid w:val="00D33604"/>
    <w:rsid w:val="00D353B4"/>
    <w:rsid w:val="00D357A5"/>
    <w:rsid w:val="00D3657B"/>
    <w:rsid w:val="00D3768C"/>
    <w:rsid w:val="00D37B08"/>
    <w:rsid w:val="00D404FA"/>
    <w:rsid w:val="00D413FE"/>
    <w:rsid w:val="00D41C21"/>
    <w:rsid w:val="00D422BB"/>
    <w:rsid w:val="00D42371"/>
    <w:rsid w:val="00D437FF"/>
    <w:rsid w:val="00D45413"/>
    <w:rsid w:val="00D45EAA"/>
    <w:rsid w:val="00D467AF"/>
    <w:rsid w:val="00D47592"/>
    <w:rsid w:val="00D47CEB"/>
    <w:rsid w:val="00D5130C"/>
    <w:rsid w:val="00D51585"/>
    <w:rsid w:val="00D518E0"/>
    <w:rsid w:val="00D52177"/>
    <w:rsid w:val="00D53192"/>
    <w:rsid w:val="00D55657"/>
    <w:rsid w:val="00D55C8E"/>
    <w:rsid w:val="00D567C6"/>
    <w:rsid w:val="00D5717A"/>
    <w:rsid w:val="00D60646"/>
    <w:rsid w:val="00D621C2"/>
    <w:rsid w:val="00D62265"/>
    <w:rsid w:val="00D67F1D"/>
    <w:rsid w:val="00D70FC5"/>
    <w:rsid w:val="00D71178"/>
    <w:rsid w:val="00D72061"/>
    <w:rsid w:val="00D726F7"/>
    <w:rsid w:val="00D74094"/>
    <w:rsid w:val="00D744D2"/>
    <w:rsid w:val="00D74ACB"/>
    <w:rsid w:val="00D760D4"/>
    <w:rsid w:val="00D77977"/>
    <w:rsid w:val="00D83C19"/>
    <w:rsid w:val="00D83EC5"/>
    <w:rsid w:val="00D8512E"/>
    <w:rsid w:val="00D862D9"/>
    <w:rsid w:val="00D90075"/>
    <w:rsid w:val="00D91EB0"/>
    <w:rsid w:val="00D9312B"/>
    <w:rsid w:val="00D93FB9"/>
    <w:rsid w:val="00D94FEA"/>
    <w:rsid w:val="00D9563A"/>
    <w:rsid w:val="00D95872"/>
    <w:rsid w:val="00D96157"/>
    <w:rsid w:val="00D969AE"/>
    <w:rsid w:val="00DA1E58"/>
    <w:rsid w:val="00DA28F0"/>
    <w:rsid w:val="00DA2A0E"/>
    <w:rsid w:val="00DA3287"/>
    <w:rsid w:val="00DA36A5"/>
    <w:rsid w:val="00DA44A6"/>
    <w:rsid w:val="00DA4615"/>
    <w:rsid w:val="00DA468F"/>
    <w:rsid w:val="00DA4C0D"/>
    <w:rsid w:val="00DA603F"/>
    <w:rsid w:val="00DA64F0"/>
    <w:rsid w:val="00DB0237"/>
    <w:rsid w:val="00DB1936"/>
    <w:rsid w:val="00DB2C84"/>
    <w:rsid w:val="00DB4B56"/>
    <w:rsid w:val="00DC1055"/>
    <w:rsid w:val="00DC1D96"/>
    <w:rsid w:val="00DC3080"/>
    <w:rsid w:val="00DC50EF"/>
    <w:rsid w:val="00DC5477"/>
    <w:rsid w:val="00DC68C0"/>
    <w:rsid w:val="00DD0017"/>
    <w:rsid w:val="00DD3A09"/>
    <w:rsid w:val="00DD3D6C"/>
    <w:rsid w:val="00DD4BF8"/>
    <w:rsid w:val="00DD5EE5"/>
    <w:rsid w:val="00DD7A0E"/>
    <w:rsid w:val="00DE0405"/>
    <w:rsid w:val="00DE23DC"/>
    <w:rsid w:val="00DE30E5"/>
    <w:rsid w:val="00DE3E80"/>
    <w:rsid w:val="00DE431E"/>
    <w:rsid w:val="00DE4EF2"/>
    <w:rsid w:val="00DE5264"/>
    <w:rsid w:val="00DE68DF"/>
    <w:rsid w:val="00DF2C0E"/>
    <w:rsid w:val="00DF548E"/>
    <w:rsid w:val="00DF61B1"/>
    <w:rsid w:val="00DF7C88"/>
    <w:rsid w:val="00DF7E9D"/>
    <w:rsid w:val="00E00A77"/>
    <w:rsid w:val="00E00BC8"/>
    <w:rsid w:val="00E00C2C"/>
    <w:rsid w:val="00E01584"/>
    <w:rsid w:val="00E01A00"/>
    <w:rsid w:val="00E0332B"/>
    <w:rsid w:val="00E040DC"/>
    <w:rsid w:val="00E041D6"/>
    <w:rsid w:val="00E046AD"/>
    <w:rsid w:val="00E04DB6"/>
    <w:rsid w:val="00E05BB7"/>
    <w:rsid w:val="00E05F4F"/>
    <w:rsid w:val="00E060B8"/>
    <w:rsid w:val="00E065CC"/>
    <w:rsid w:val="00E06FFB"/>
    <w:rsid w:val="00E07370"/>
    <w:rsid w:val="00E10884"/>
    <w:rsid w:val="00E111BA"/>
    <w:rsid w:val="00E11958"/>
    <w:rsid w:val="00E12048"/>
    <w:rsid w:val="00E1260C"/>
    <w:rsid w:val="00E16001"/>
    <w:rsid w:val="00E206FB"/>
    <w:rsid w:val="00E21F59"/>
    <w:rsid w:val="00E26F73"/>
    <w:rsid w:val="00E276B9"/>
    <w:rsid w:val="00E27745"/>
    <w:rsid w:val="00E30155"/>
    <w:rsid w:val="00E304F4"/>
    <w:rsid w:val="00E32917"/>
    <w:rsid w:val="00E33752"/>
    <w:rsid w:val="00E33963"/>
    <w:rsid w:val="00E37632"/>
    <w:rsid w:val="00E37F4E"/>
    <w:rsid w:val="00E40CED"/>
    <w:rsid w:val="00E41842"/>
    <w:rsid w:val="00E426F1"/>
    <w:rsid w:val="00E43844"/>
    <w:rsid w:val="00E4584B"/>
    <w:rsid w:val="00E4794F"/>
    <w:rsid w:val="00E500D9"/>
    <w:rsid w:val="00E50162"/>
    <w:rsid w:val="00E51EDF"/>
    <w:rsid w:val="00E52BB5"/>
    <w:rsid w:val="00E53733"/>
    <w:rsid w:val="00E54A31"/>
    <w:rsid w:val="00E54E1A"/>
    <w:rsid w:val="00E55FD1"/>
    <w:rsid w:val="00E563A0"/>
    <w:rsid w:val="00E60F0A"/>
    <w:rsid w:val="00E61A25"/>
    <w:rsid w:val="00E621AB"/>
    <w:rsid w:val="00E6228B"/>
    <w:rsid w:val="00E643B3"/>
    <w:rsid w:val="00E6444B"/>
    <w:rsid w:val="00E66535"/>
    <w:rsid w:val="00E66F24"/>
    <w:rsid w:val="00E67A10"/>
    <w:rsid w:val="00E7127D"/>
    <w:rsid w:val="00E7257F"/>
    <w:rsid w:val="00E732F6"/>
    <w:rsid w:val="00E80519"/>
    <w:rsid w:val="00E823E2"/>
    <w:rsid w:val="00E830D4"/>
    <w:rsid w:val="00E870EA"/>
    <w:rsid w:val="00E9183E"/>
    <w:rsid w:val="00E91FE1"/>
    <w:rsid w:val="00E95B7C"/>
    <w:rsid w:val="00E96BD2"/>
    <w:rsid w:val="00E96F69"/>
    <w:rsid w:val="00E97963"/>
    <w:rsid w:val="00EA024A"/>
    <w:rsid w:val="00EA17B1"/>
    <w:rsid w:val="00EA40F8"/>
    <w:rsid w:val="00EA445A"/>
    <w:rsid w:val="00EA5E95"/>
    <w:rsid w:val="00EA5EA6"/>
    <w:rsid w:val="00EA719B"/>
    <w:rsid w:val="00EA78BE"/>
    <w:rsid w:val="00EB0715"/>
    <w:rsid w:val="00EB1FF9"/>
    <w:rsid w:val="00EB2851"/>
    <w:rsid w:val="00EB39ED"/>
    <w:rsid w:val="00EB3D36"/>
    <w:rsid w:val="00EB4B44"/>
    <w:rsid w:val="00EB4C09"/>
    <w:rsid w:val="00EB4EBA"/>
    <w:rsid w:val="00EB521B"/>
    <w:rsid w:val="00EB6146"/>
    <w:rsid w:val="00EB6B8A"/>
    <w:rsid w:val="00EB6C5A"/>
    <w:rsid w:val="00EB72D8"/>
    <w:rsid w:val="00EB7D00"/>
    <w:rsid w:val="00EB7E02"/>
    <w:rsid w:val="00EC08D1"/>
    <w:rsid w:val="00EC3000"/>
    <w:rsid w:val="00EC46D4"/>
    <w:rsid w:val="00EC6134"/>
    <w:rsid w:val="00EC698A"/>
    <w:rsid w:val="00EC6E93"/>
    <w:rsid w:val="00EC781B"/>
    <w:rsid w:val="00ED01F3"/>
    <w:rsid w:val="00ED042E"/>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2944"/>
    <w:rsid w:val="00EF444A"/>
    <w:rsid w:val="00EF5486"/>
    <w:rsid w:val="00EF549D"/>
    <w:rsid w:val="00EF5991"/>
    <w:rsid w:val="00F00104"/>
    <w:rsid w:val="00F014CA"/>
    <w:rsid w:val="00F04592"/>
    <w:rsid w:val="00F07319"/>
    <w:rsid w:val="00F1199C"/>
    <w:rsid w:val="00F12EE8"/>
    <w:rsid w:val="00F13173"/>
    <w:rsid w:val="00F13221"/>
    <w:rsid w:val="00F17B01"/>
    <w:rsid w:val="00F17C32"/>
    <w:rsid w:val="00F20541"/>
    <w:rsid w:val="00F20735"/>
    <w:rsid w:val="00F21732"/>
    <w:rsid w:val="00F21A41"/>
    <w:rsid w:val="00F22683"/>
    <w:rsid w:val="00F24DC5"/>
    <w:rsid w:val="00F271D3"/>
    <w:rsid w:val="00F300ED"/>
    <w:rsid w:val="00F30667"/>
    <w:rsid w:val="00F325E7"/>
    <w:rsid w:val="00F33887"/>
    <w:rsid w:val="00F359E9"/>
    <w:rsid w:val="00F35C20"/>
    <w:rsid w:val="00F37FFE"/>
    <w:rsid w:val="00F40150"/>
    <w:rsid w:val="00F40453"/>
    <w:rsid w:val="00F40B1B"/>
    <w:rsid w:val="00F42116"/>
    <w:rsid w:val="00F42206"/>
    <w:rsid w:val="00F42A28"/>
    <w:rsid w:val="00F43625"/>
    <w:rsid w:val="00F440FA"/>
    <w:rsid w:val="00F445E9"/>
    <w:rsid w:val="00F45BC8"/>
    <w:rsid w:val="00F47EEA"/>
    <w:rsid w:val="00F504CC"/>
    <w:rsid w:val="00F51241"/>
    <w:rsid w:val="00F524A3"/>
    <w:rsid w:val="00F543E5"/>
    <w:rsid w:val="00F579D0"/>
    <w:rsid w:val="00F57B1F"/>
    <w:rsid w:val="00F622DD"/>
    <w:rsid w:val="00F633AC"/>
    <w:rsid w:val="00F642E3"/>
    <w:rsid w:val="00F6445E"/>
    <w:rsid w:val="00F64E0C"/>
    <w:rsid w:val="00F65255"/>
    <w:rsid w:val="00F65638"/>
    <w:rsid w:val="00F65FAA"/>
    <w:rsid w:val="00F679DA"/>
    <w:rsid w:val="00F67A1C"/>
    <w:rsid w:val="00F67E6C"/>
    <w:rsid w:val="00F70803"/>
    <w:rsid w:val="00F70CE5"/>
    <w:rsid w:val="00F73617"/>
    <w:rsid w:val="00F740B6"/>
    <w:rsid w:val="00F748F4"/>
    <w:rsid w:val="00F74CC3"/>
    <w:rsid w:val="00F75305"/>
    <w:rsid w:val="00F7566B"/>
    <w:rsid w:val="00F75CE8"/>
    <w:rsid w:val="00F7649E"/>
    <w:rsid w:val="00F76DAA"/>
    <w:rsid w:val="00F82C5B"/>
    <w:rsid w:val="00F835F4"/>
    <w:rsid w:val="00F84EE9"/>
    <w:rsid w:val="00F8555F"/>
    <w:rsid w:val="00F85DDC"/>
    <w:rsid w:val="00F86865"/>
    <w:rsid w:val="00F86C6F"/>
    <w:rsid w:val="00F87D5E"/>
    <w:rsid w:val="00F87E0F"/>
    <w:rsid w:val="00F907EB"/>
    <w:rsid w:val="00F939C0"/>
    <w:rsid w:val="00F943E3"/>
    <w:rsid w:val="00F9558A"/>
    <w:rsid w:val="00F95D77"/>
    <w:rsid w:val="00F966D3"/>
    <w:rsid w:val="00FA019E"/>
    <w:rsid w:val="00FA06CB"/>
    <w:rsid w:val="00FA4347"/>
    <w:rsid w:val="00FA51A2"/>
    <w:rsid w:val="00FA578E"/>
    <w:rsid w:val="00FA5D70"/>
    <w:rsid w:val="00FA62F7"/>
    <w:rsid w:val="00FA6461"/>
    <w:rsid w:val="00FA65C9"/>
    <w:rsid w:val="00FA745A"/>
    <w:rsid w:val="00FA7652"/>
    <w:rsid w:val="00FA7B88"/>
    <w:rsid w:val="00FA7CCC"/>
    <w:rsid w:val="00FB10AC"/>
    <w:rsid w:val="00FB1D68"/>
    <w:rsid w:val="00FB2196"/>
    <w:rsid w:val="00FB3E36"/>
    <w:rsid w:val="00FB5035"/>
    <w:rsid w:val="00FB54C9"/>
    <w:rsid w:val="00FB5775"/>
    <w:rsid w:val="00FB7A41"/>
    <w:rsid w:val="00FC249C"/>
    <w:rsid w:val="00FC2851"/>
    <w:rsid w:val="00FC4DE1"/>
    <w:rsid w:val="00FC7D0A"/>
    <w:rsid w:val="00FD07C6"/>
    <w:rsid w:val="00FD384D"/>
    <w:rsid w:val="00FD4AB3"/>
    <w:rsid w:val="00FD6821"/>
    <w:rsid w:val="00FD6B54"/>
    <w:rsid w:val="00FE0942"/>
    <w:rsid w:val="00FE0CA1"/>
    <w:rsid w:val="00FE2E6B"/>
    <w:rsid w:val="00FE4BF4"/>
    <w:rsid w:val="00FE5110"/>
    <w:rsid w:val="00FE6078"/>
    <w:rsid w:val="00FE661D"/>
    <w:rsid w:val="00FE6F70"/>
    <w:rsid w:val="00FE7191"/>
    <w:rsid w:val="00FF1C12"/>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40B1B"/>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0">
    <w:name w:val="heading 3"/>
    <w:aliases w:val="h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b">
    <w:name w:val="Hyperlink"/>
    <w:rPr>
      <w:color w:val="0000FF"/>
      <w:u w:val="single"/>
    </w:rPr>
  </w:style>
  <w:style w:type="character" w:styleId="ac">
    <w:name w:val="annotation reference"/>
    <w:rPr>
      <w:sz w:val="16"/>
    </w:rPr>
  </w:style>
  <w:style w:type="paragraph" w:styleId="ad">
    <w:name w:val="annotation text"/>
    <w:basedOn w:val="a"/>
    <w:link w:val="ae"/>
  </w:style>
  <w:style w:type="character" w:styleId="af">
    <w:name w:val="FollowedHyperlink"/>
    <w:rPr>
      <w:color w:val="800080"/>
      <w:u w:val="single"/>
    </w:rPr>
  </w:style>
  <w:style w:type="paragraph" w:styleId="af0">
    <w:name w:val="Balloon Text"/>
    <w:basedOn w:val="a"/>
    <w:link w:val="af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sz w:val="18"/>
      <w:lang w:eastAsia="en-US"/>
    </w:rPr>
  </w:style>
  <w:style w:type="paragraph" w:styleId="af2">
    <w:name w:val="Bibliography"/>
    <w:basedOn w:val="a"/>
    <w:next w:val="a"/>
    <w:uiPriority w:val="37"/>
    <w:semiHidden/>
    <w:unhideWhenUsed/>
    <w:rsid w:val="00886CBD"/>
  </w:style>
  <w:style w:type="paragraph" w:styleId="af3">
    <w:name w:val="Block Text"/>
    <w:basedOn w:val="a"/>
    <w:rsid w:val="00886CBD"/>
    <w:pPr>
      <w:spacing w:after="120"/>
      <w:ind w:left="1440" w:right="1440"/>
    </w:pPr>
  </w:style>
  <w:style w:type="paragraph" w:styleId="af4">
    <w:name w:val="Body Text"/>
    <w:basedOn w:val="a"/>
    <w:link w:val="af5"/>
    <w:rsid w:val="00886CBD"/>
    <w:pPr>
      <w:spacing w:after="120"/>
    </w:pPr>
  </w:style>
  <w:style w:type="character" w:customStyle="1" w:styleId="af5">
    <w:name w:val="正文文本 字符"/>
    <w:link w:val="af4"/>
    <w:rsid w:val="00886CBD"/>
    <w:rPr>
      <w:rFonts w:ascii="Times New Roman" w:hAnsi="Times New Roman"/>
      <w:lang w:eastAsia="en-US"/>
    </w:rPr>
  </w:style>
  <w:style w:type="paragraph" w:styleId="25">
    <w:name w:val="Body Text 2"/>
    <w:basedOn w:val="a"/>
    <w:link w:val="26"/>
    <w:rsid w:val="00886CBD"/>
    <w:pPr>
      <w:spacing w:after="120" w:line="480" w:lineRule="auto"/>
    </w:pPr>
  </w:style>
  <w:style w:type="character" w:customStyle="1" w:styleId="26">
    <w:name w:val="正文文本 2 字符"/>
    <w:link w:val="25"/>
    <w:rsid w:val="00886CBD"/>
    <w:rPr>
      <w:rFonts w:ascii="Times New Roman" w:hAnsi="Times New Roman"/>
      <w:lang w:eastAsia="en-US"/>
    </w:rPr>
  </w:style>
  <w:style w:type="paragraph" w:styleId="34">
    <w:name w:val="Body Text 3"/>
    <w:basedOn w:val="a"/>
    <w:link w:val="35"/>
    <w:rsid w:val="00886CBD"/>
    <w:pPr>
      <w:spacing w:after="120"/>
    </w:pPr>
    <w:rPr>
      <w:sz w:val="16"/>
      <w:szCs w:val="16"/>
    </w:rPr>
  </w:style>
  <w:style w:type="character" w:customStyle="1" w:styleId="35">
    <w:name w:val="正文文本 3 字符"/>
    <w:link w:val="34"/>
    <w:rsid w:val="00886CBD"/>
    <w:rPr>
      <w:rFonts w:ascii="Times New Roman" w:hAnsi="Times New Roman"/>
      <w:sz w:val="16"/>
      <w:szCs w:val="16"/>
      <w:lang w:eastAsia="en-US"/>
    </w:rPr>
  </w:style>
  <w:style w:type="paragraph" w:styleId="af6">
    <w:name w:val="Body Text First Indent"/>
    <w:basedOn w:val="af4"/>
    <w:link w:val="af7"/>
    <w:rsid w:val="00886CBD"/>
    <w:pPr>
      <w:ind w:firstLine="210"/>
    </w:pPr>
  </w:style>
  <w:style w:type="character" w:customStyle="1" w:styleId="af7">
    <w:name w:val="正文文本首行缩进 字符"/>
    <w:link w:val="af6"/>
    <w:rsid w:val="00886CBD"/>
    <w:rPr>
      <w:rFonts w:ascii="Times New Roman" w:hAnsi="Times New Roman"/>
      <w:lang w:eastAsia="en-US"/>
    </w:rPr>
  </w:style>
  <w:style w:type="paragraph" w:styleId="af8">
    <w:name w:val="Body Text Indent"/>
    <w:basedOn w:val="a"/>
    <w:link w:val="af9"/>
    <w:rsid w:val="00886CBD"/>
    <w:pPr>
      <w:spacing w:after="120"/>
      <w:ind w:left="283"/>
    </w:pPr>
  </w:style>
  <w:style w:type="character" w:customStyle="1" w:styleId="af9">
    <w:name w:val="正文文本缩进 字符"/>
    <w:link w:val="af8"/>
    <w:rsid w:val="00886CBD"/>
    <w:rPr>
      <w:rFonts w:ascii="Times New Roman" w:hAnsi="Times New Roman"/>
      <w:lang w:eastAsia="en-US"/>
    </w:rPr>
  </w:style>
  <w:style w:type="paragraph" w:styleId="27">
    <w:name w:val="Body Text First Indent 2"/>
    <w:basedOn w:val="af8"/>
    <w:link w:val="28"/>
    <w:rsid w:val="00886CBD"/>
    <w:pPr>
      <w:ind w:firstLine="210"/>
    </w:pPr>
  </w:style>
  <w:style w:type="character" w:customStyle="1" w:styleId="28">
    <w:name w:val="正文文本首行缩进 2 字符"/>
    <w:link w:val="27"/>
    <w:rsid w:val="00886CBD"/>
    <w:rPr>
      <w:rFonts w:ascii="Times New Roman" w:hAnsi="Times New Roman"/>
      <w:lang w:eastAsia="en-US"/>
    </w:rPr>
  </w:style>
  <w:style w:type="paragraph" w:styleId="29">
    <w:name w:val="Body Text Indent 2"/>
    <w:basedOn w:val="a"/>
    <w:link w:val="2a"/>
    <w:rsid w:val="00886CBD"/>
    <w:pPr>
      <w:spacing w:after="120" w:line="480" w:lineRule="auto"/>
      <w:ind w:left="283"/>
    </w:pPr>
  </w:style>
  <w:style w:type="character" w:customStyle="1" w:styleId="2a">
    <w:name w:val="正文文本缩进 2 字符"/>
    <w:link w:val="29"/>
    <w:rsid w:val="00886CBD"/>
    <w:rPr>
      <w:rFonts w:ascii="Times New Roman" w:hAnsi="Times New Roman"/>
      <w:lang w:eastAsia="en-US"/>
    </w:rPr>
  </w:style>
  <w:style w:type="paragraph" w:styleId="36">
    <w:name w:val="Body Text Indent 3"/>
    <w:basedOn w:val="a"/>
    <w:link w:val="37"/>
    <w:rsid w:val="00886CBD"/>
    <w:pPr>
      <w:spacing w:after="120"/>
      <w:ind w:left="283"/>
    </w:pPr>
    <w:rPr>
      <w:sz w:val="16"/>
      <w:szCs w:val="16"/>
    </w:rPr>
  </w:style>
  <w:style w:type="character" w:customStyle="1" w:styleId="37">
    <w:name w:val="正文文本缩进 3 字符"/>
    <w:link w:val="36"/>
    <w:rsid w:val="00886CBD"/>
    <w:rPr>
      <w:rFonts w:ascii="Times New Roman" w:hAnsi="Times New Roman"/>
      <w:sz w:val="16"/>
      <w:szCs w:val="16"/>
      <w:lang w:eastAsia="en-US"/>
    </w:rPr>
  </w:style>
  <w:style w:type="paragraph" w:styleId="afa">
    <w:name w:val="caption"/>
    <w:basedOn w:val="a"/>
    <w:next w:val="a"/>
    <w:semiHidden/>
    <w:unhideWhenUsed/>
    <w:qFormat/>
    <w:rsid w:val="00886CBD"/>
    <w:rPr>
      <w:b/>
      <w:bCs/>
    </w:rPr>
  </w:style>
  <w:style w:type="paragraph" w:styleId="afb">
    <w:name w:val="Closing"/>
    <w:basedOn w:val="a"/>
    <w:link w:val="afc"/>
    <w:rsid w:val="00886CBD"/>
    <w:pPr>
      <w:ind w:left="4252"/>
    </w:pPr>
  </w:style>
  <w:style w:type="character" w:customStyle="1" w:styleId="afc">
    <w:name w:val="结束语 字符"/>
    <w:link w:val="afb"/>
    <w:rsid w:val="00886CBD"/>
    <w:rPr>
      <w:rFonts w:ascii="Times New Roman" w:hAnsi="Times New Roman"/>
      <w:lang w:eastAsia="en-US"/>
    </w:rPr>
  </w:style>
  <w:style w:type="paragraph" w:styleId="afd">
    <w:name w:val="annotation subject"/>
    <w:basedOn w:val="ad"/>
    <w:next w:val="ad"/>
    <w:link w:val="afe"/>
    <w:rsid w:val="00886CBD"/>
    <w:rPr>
      <w:b/>
      <w:bCs/>
    </w:rPr>
  </w:style>
  <w:style w:type="character" w:customStyle="1" w:styleId="ae">
    <w:name w:val="批注文字 字符"/>
    <w:link w:val="ad"/>
    <w:rsid w:val="00886CBD"/>
    <w:rPr>
      <w:rFonts w:ascii="Times New Roman" w:hAnsi="Times New Roman"/>
      <w:lang w:eastAsia="en-US"/>
    </w:rPr>
  </w:style>
  <w:style w:type="character" w:customStyle="1" w:styleId="afe">
    <w:name w:val="批注主题 字符"/>
    <w:link w:val="afd"/>
    <w:rsid w:val="00886CBD"/>
    <w:rPr>
      <w:rFonts w:ascii="Times New Roman" w:hAnsi="Times New Roman"/>
      <w:b/>
      <w:bCs/>
      <w:lang w:eastAsia="en-US"/>
    </w:rPr>
  </w:style>
  <w:style w:type="paragraph" w:styleId="aff">
    <w:name w:val="Date"/>
    <w:basedOn w:val="a"/>
    <w:next w:val="a"/>
    <w:link w:val="aff0"/>
    <w:rsid w:val="00886CBD"/>
  </w:style>
  <w:style w:type="character" w:customStyle="1" w:styleId="aff0">
    <w:name w:val="日期 字符"/>
    <w:link w:val="aff"/>
    <w:rsid w:val="00886CBD"/>
    <w:rPr>
      <w:rFonts w:ascii="Times New Roman" w:hAnsi="Times New Roman"/>
      <w:lang w:eastAsia="en-US"/>
    </w:rPr>
  </w:style>
  <w:style w:type="paragraph" w:styleId="aff1">
    <w:name w:val="Document Map"/>
    <w:basedOn w:val="a"/>
    <w:link w:val="aff2"/>
    <w:rsid w:val="00886CBD"/>
    <w:rPr>
      <w:rFonts w:ascii="Segoe UI" w:hAnsi="Segoe UI" w:cs="Segoe UI"/>
      <w:sz w:val="16"/>
      <w:szCs w:val="16"/>
    </w:rPr>
  </w:style>
  <w:style w:type="character" w:customStyle="1" w:styleId="aff2">
    <w:name w:val="文档结构图 字符"/>
    <w:link w:val="aff1"/>
    <w:rsid w:val="00886CBD"/>
    <w:rPr>
      <w:rFonts w:ascii="Segoe UI" w:hAnsi="Segoe UI" w:cs="Segoe UI"/>
      <w:sz w:val="16"/>
      <w:szCs w:val="16"/>
      <w:lang w:eastAsia="en-US"/>
    </w:rPr>
  </w:style>
  <w:style w:type="paragraph" w:styleId="aff3">
    <w:name w:val="E-mail Signature"/>
    <w:basedOn w:val="a"/>
    <w:link w:val="aff4"/>
    <w:rsid w:val="00886CBD"/>
  </w:style>
  <w:style w:type="character" w:customStyle="1" w:styleId="aff4">
    <w:name w:val="电子邮件签名 字符"/>
    <w:link w:val="aff3"/>
    <w:rsid w:val="00886CBD"/>
    <w:rPr>
      <w:rFonts w:ascii="Times New Roman" w:hAnsi="Times New Roman"/>
      <w:lang w:eastAsia="en-US"/>
    </w:rPr>
  </w:style>
  <w:style w:type="paragraph" w:styleId="aff5">
    <w:name w:val="endnote text"/>
    <w:basedOn w:val="a"/>
    <w:link w:val="aff6"/>
    <w:rsid w:val="00886CBD"/>
  </w:style>
  <w:style w:type="character" w:customStyle="1" w:styleId="aff6">
    <w:name w:val="尾注文本 字符"/>
    <w:link w:val="aff5"/>
    <w:rsid w:val="00886CBD"/>
    <w:rPr>
      <w:rFonts w:ascii="Times New Roman" w:hAnsi="Times New Roman"/>
      <w:lang w:eastAsia="en-US"/>
    </w:rPr>
  </w:style>
  <w:style w:type="paragraph" w:styleId="aff7">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f8">
    <w:name w:val="envelope return"/>
    <w:basedOn w:val="a"/>
    <w:rsid w:val="00886CBD"/>
    <w:rPr>
      <w:rFonts w:ascii="Calibri Light" w:eastAsia="Times New Roman" w:hAnsi="Calibri Light"/>
    </w:rPr>
  </w:style>
  <w:style w:type="paragraph" w:styleId="HTML">
    <w:name w:val="HTML Address"/>
    <w:basedOn w:val="a"/>
    <w:link w:val="HTML0"/>
    <w:rsid w:val="00886CBD"/>
    <w:rPr>
      <w:i/>
      <w:iCs/>
    </w:rPr>
  </w:style>
  <w:style w:type="character" w:customStyle="1" w:styleId="HTML0">
    <w:name w:val="HTML 地址 字符"/>
    <w:link w:val="HTML"/>
    <w:rsid w:val="00886CBD"/>
    <w:rPr>
      <w:rFonts w:ascii="Times New Roman" w:hAnsi="Times New Roman"/>
      <w:i/>
      <w:iCs/>
      <w:lang w:eastAsia="en-US"/>
    </w:rPr>
  </w:style>
  <w:style w:type="paragraph" w:styleId="HTML1">
    <w:name w:val="HTML Preformatted"/>
    <w:basedOn w:val="a"/>
    <w:link w:val="HTML2"/>
    <w:rsid w:val="00886CBD"/>
    <w:rPr>
      <w:rFonts w:ascii="Courier New" w:hAnsi="Courier New" w:cs="Courier New"/>
    </w:rPr>
  </w:style>
  <w:style w:type="character" w:customStyle="1" w:styleId="HTML2">
    <w:name w:val="HTML 预设格式 字符"/>
    <w:link w:val="HTML1"/>
    <w:rsid w:val="00886CBD"/>
    <w:rPr>
      <w:rFonts w:ascii="Courier New" w:hAnsi="Courier New" w:cs="Courier New"/>
      <w:lang w:eastAsia="en-US"/>
    </w:rPr>
  </w:style>
  <w:style w:type="paragraph" w:styleId="38">
    <w:name w:val="index 3"/>
    <w:basedOn w:val="a"/>
    <w:next w:val="a"/>
    <w:rsid w:val="00886CBD"/>
    <w:pPr>
      <w:ind w:left="600" w:hanging="200"/>
    </w:pPr>
  </w:style>
  <w:style w:type="paragraph" w:styleId="44">
    <w:name w:val="index 4"/>
    <w:basedOn w:val="a"/>
    <w:next w:val="a"/>
    <w:rsid w:val="00886CBD"/>
    <w:pPr>
      <w:ind w:left="800" w:hanging="200"/>
    </w:pPr>
  </w:style>
  <w:style w:type="paragraph" w:styleId="53">
    <w:name w:val="index 5"/>
    <w:basedOn w:val="a"/>
    <w:next w:val="a"/>
    <w:rsid w:val="00886CBD"/>
    <w:pPr>
      <w:ind w:left="1000" w:hanging="200"/>
    </w:pPr>
  </w:style>
  <w:style w:type="paragraph" w:styleId="60">
    <w:name w:val="index 6"/>
    <w:basedOn w:val="a"/>
    <w:next w:val="a"/>
    <w:rsid w:val="00886CBD"/>
    <w:pPr>
      <w:ind w:left="1200" w:hanging="200"/>
    </w:pPr>
  </w:style>
  <w:style w:type="paragraph" w:styleId="70">
    <w:name w:val="index 7"/>
    <w:basedOn w:val="a"/>
    <w:next w:val="a"/>
    <w:rsid w:val="00886CBD"/>
    <w:pPr>
      <w:ind w:left="1400" w:hanging="200"/>
    </w:pPr>
  </w:style>
  <w:style w:type="paragraph" w:styleId="80">
    <w:name w:val="index 8"/>
    <w:basedOn w:val="a"/>
    <w:next w:val="a"/>
    <w:rsid w:val="00886CBD"/>
    <w:pPr>
      <w:ind w:left="1600" w:hanging="200"/>
    </w:pPr>
  </w:style>
  <w:style w:type="paragraph" w:styleId="90">
    <w:name w:val="index 9"/>
    <w:basedOn w:val="a"/>
    <w:next w:val="a"/>
    <w:rsid w:val="00886CBD"/>
    <w:pPr>
      <w:ind w:left="1800" w:hanging="200"/>
    </w:pPr>
  </w:style>
  <w:style w:type="paragraph" w:styleId="aff9">
    <w:name w:val="index heading"/>
    <w:basedOn w:val="a"/>
    <w:next w:val="11"/>
    <w:rsid w:val="00886CBD"/>
    <w:rPr>
      <w:rFonts w:ascii="Calibri Light" w:eastAsia="Times New Roman" w:hAnsi="Calibri Light"/>
      <w:b/>
      <w:bCs/>
    </w:rPr>
  </w:style>
  <w:style w:type="paragraph" w:styleId="affa">
    <w:name w:val="Intense Quote"/>
    <w:basedOn w:val="a"/>
    <w:next w:val="a"/>
    <w:link w:val="aff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affb">
    <w:name w:val="明显引用 字符"/>
    <w:link w:val="affa"/>
    <w:uiPriority w:val="30"/>
    <w:rsid w:val="00886CBD"/>
    <w:rPr>
      <w:rFonts w:ascii="Times New Roman" w:hAnsi="Times New Roman"/>
      <w:i/>
      <w:iCs/>
      <w:color w:val="4472C4"/>
      <w:lang w:eastAsia="en-US"/>
    </w:rPr>
  </w:style>
  <w:style w:type="paragraph" w:styleId="affc">
    <w:name w:val="List Continue"/>
    <w:basedOn w:val="a"/>
    <w:rsid w:val="00886CBD"/>
    <w:pPr>
      <w:spacing w:after="120"/>
      <w:ind w:left="283"/>
      <w:contextualSpacing/>
    </w:pPr>
  </w:style>
  <w:style w:type="paragraph" w:styleId="2b">
    <w:name w:val="List Continue 2"/>
    <w:basedOn w:val="a"/>
    <w:rsid w:val="00886CBD"/>
    <w:pPr>
      <w:spacing w:after="120"/>
      <w:ind w:left="566"/>
      <w:contextualSpacing/>
    </w:pPr>
  </w:style>
  <w:style w:type="paragraph" w:styleId="39">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4">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d">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fe"/>
    <w:uiPriority w:val="34"/>
    <w:qFormat/>
    <w:rsid w:val="00886CBD"/>
    <w:pPr>
      <w:ind w:left="720"/>
    </w:pPr>
  </w:style>
  <w:style w:type="paragraph" w:styleId="afff">
    <w:name w:val="macro"/>
    <w:link w:val="afff0"/>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afff0">
    <w:name w:val="宏文本 字符"/>
    <w:link w:val="afff"/>
    <w:rsid w:val="00886CBD"/>
    <w:rPr>
      <w:rFonts w:ascii="Courier New" w:hAnsi="Courier New" w:cs="Courier New"/>
      <w:lang w:eastAsia="en-US"/>
    </w:rPr>
  </w:style>
  <w:style w:type="paragraph" w:styleId="afff1">
    <w:name w:val="Message Header"/>
    <w:basedOn w:val="a"/>
    <w:link w:val="afff2"/>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2">
    <w:name w:val="信息标题 字符"/>
    <w:link w:val="afff1"/>
    <w:rsid w:val="00886CBD"/>
    <w:rPr>
      <w:rFonts w:ascii="Calibri Light" w:eastAsia="Times New Roman" w:hAnsi="Calibri Light"/>
      <w:sz w:val="24"/>
      <w:szCs w:val="24"/>
      <w:shd w:val="pct20" w:color="auto" w:fill="auto"/>
      <w:lang w:eastAsia="en-US"/>
    </w:rPr>
  </w:style>
  <w:style w:type="paragraph" w:styleId="afff3">
    <w:name w:val="No Spacing"/>
    <w:uiPriority w:val="1"/>
    <w:qFormat/>
    <w:rsid w:val="00886CBD"/>
    <w:rPr>
      <w:rFonts w:ascii="Times New Roman" w:hAnsi="Times New Roman"/>
      <w:lang w:eastAsia="en-US"/>
    </w:rPr>
  </w:style>
  <w:style w:type="paragraph" w:styleId="afff4">
    <w:name w:val="Normal (Web)"/>
    <w:basedOn w:val="a"/>
    <w:uiPriority w:val="99"/>
    <w:rsid w:val="00886CBD"/>
    <w:rPr>
      <w:sz w:val="24"/>
      <w:szCs w:val="24"/>
    </w:rPr>
  </w:style>
  <w:style w:type="paragraph" w:styleId="afff5">
    <w:name w:val="Normal Indent"/>
    <w:basedOn w:val="a"/>
    <w:rsid w:val="00886CBD"/>
    <w:pPr>
      <w:ind w:left="720"/>
    </w:pPr>
  </w:style>
  <w:style w:type="paragraph" w:styleId="afff6">
    <w:name w:val="Note Heading"/>
    <w:basedOn w:val="a"/>
    <w:next w:val="a"/>
    <w:link w:val="afff7"/>
    <w:rsid w:val="00886CBD"/>
  </w:style>
  <w:style w:type="character" w:customStyle="1" w:styleId="afff7">
    <w:name w:val="注释标题 字符"/>
    <w:link w:val="afff6"/>
    <w:rsid w:val="00886CBD"/>
    <w:rPr>
      <w:rFonts w:ascii="Times New Roman" w:hAnsi="Times New Roman"/>
      <w:lang w:eastAsia="en-US"/>
    </w:rPr>
  </w:style>
  <w:style w:type="paragraph" w:styleId="afff8">
    <w:name w:val="Plain Text"/>
    <w:basedOn w:val="a"/>
    <w:link w:val="afff9"/>
    <w:rsid w:val="00886CBD"/>
    <w:rPr>
      <w:rFonts w:ascii="Courier New" w:hAnsi="Courier New" w:cs="Courier New"/>
    </w:rPr>
  </w:style>
  <w:style w:type="character" w:customStyle="1" w:styleId="afff9">
    <w:name w:val="纯文本 字符"/>
    <w:link w:val="afff8"/>
    <w:rsid w:val="00886CBD"/>
    <w:rPr>
      <w:rFonts w:ascii="Courier New" w:hAnsi="Courier New" w:cs="Courier New"/>
      <w:lang w:eastAsia="en-US"/>
    </w:rPr>
  </w:style>
  <w:style w:type="paragraph" w:styleId="afffa">
    <w:name w:val="Quote"/>
    <w:basedOn w:val="a"/>
    <w:next w:val="a"/>
    <w:link w:val="afffb"/>
    <w:uiPriority w:val="29"/>
    <w:qFormat/>
    <w:rsid w:val="00886CBD"/>
    <w:pPr>
      <w:spacing w:before="200" w:after="160"/>
      <w:ind w:left="864" w:right="864"/>
      <w:jc w:val="center"/>
    </w:pPr>
    <w:rPr>
      <w:i/>
      <w:iCs/>
      <w:color w:val="404040"/>
    </w:rPr>
  </w:style>
  <w:style w:type="character" w:customStyle="1" w:styleId="afffb">
    <w:name w:val="引用 字符"/>
    <w:link w:val="afffa"/>
    <w:uiPriority w:val="29"/>
    <w:rsid w:val="00886CBD"/>
    <w:rPr>
      <w:rFonts w:ascii="Times New Roman" w:hAnsi="Times New Roman"/>
      <w:i/>
      <w:iCs/>
      <w:color w:val="404040"/>
      <w:lang w:eastAsia="en-US"/>
    </w:rPr>
  </w:style>
  <w:style w:type="paragraph" w:styleId="afffc">
    <w:name w:val="Salutation"/>
    <w:basedOn w:val="a"/>
    <w:next w:val="a"/>
    <w:link w:val="afffd"/>
    <w:rsid w:val="00886CBD"/>
  </w:style>
  <w:style w:type="character" w:customStyle="1" w:styleId="afffd">
    <w:name w:val="称呼 字符"/>
    <w:link w:val="afffc"/>
    <w:rsid w:val="00886CBD"/>
    <w:rPr>
      <w:rFonts w:ascii="Times New Roman" w:hAnsi="Times New Roman"/>
      <w:lang w:eastAsia="en-US"/>
    </w:rPr>
  </w:style>
  <w:style w:type="paragraph" w:styleId="afffe">
    <w:name w:val="Signature"/>
    <w:basedOn w:val="a"/>
    <w:link w:val="affff"/>
    <w:rsid w:val="00886CBD"/>
    <w:pPr>
      <w:ind w:left="4252"/>
    </w:pPr>
  </w:style>
  <w:style w:type="character" w:customStyle="1" w:styleId="affff">
    <w:name w:val="签名 字符"/>
    <w:link w:val="afffe"/>
    <w:rsid w:val="00886CBD"/>
    <w:rPr>
      <w:rFonts w:ascii="Times New Roman" w:hAnsi="Times New Roman"/>
      <w:lang w:eastAsia="en-US"/>
    </w:rPr>
  </w:style>
  <w:style w:type="paragraph" w:styleId="affff0">
    <w:name w:val="Subtitle"/>
    <w:basedOn w:val="a"/>
    <w:next w:val="a"/>
    <w:link w:val="affff1"/>
    <w:qFormat/>
    <w:rsid w:val="00886CBD"/>
    <w:pPr>
      <w:spacing w:after="60"/>
      <w:jc w:val="center"/>
      <w:outlineLvl w:val="1"/>
    </w:pPr>
    <w:rPr>
      <w:rFonts w:ascii="Calibri Light" w:eastAsia="Times New Roman" w:hAnsi="Calibri Light"/>
      <w:sz w:val="24"/>
      <w:szCs w:val="24"/>
    </w:rPr>
  </w:style>
  <w:style w:type="character" w:customStyle="1" w:styleId="affff1">
    <w:name w:val="副标题 字符"/>
    <w:link w:val="affff0"/>
    <w:rsid w:val="00886CBD"/>
    <w:rPr>
      <w:rFonts w:ascii="Calibri Light" w:eastAsia="Times New Roman" w:hAnsi="Calibri Light"/>
      <w:sz w:val="24"/>
      <w:szCs w:val="24"/>
      <w:lang w:eastAsia="en-US"/>
    </w:rPr>
  </w:style>
  <w:style w:type="paragraph" w:styleId="affff2">
    <w:name w:val="table of authorities"/>
    <w:basedOn w:val="a"/>
    <w:next w:val="a"/>
    <w:rsid w:val="00886CBD"/>
    <w:pPr>
      <w:ind w:left="200" w:hanging="200"/>
    </w:pPr>
  </w:style>
  <w:style w:type="paragraph" w:styleId="affff3">
    <w:name w:val="table of figures"/>
    <w:basedOn w:val="a"/>
    <w:next w:val="a"/>
    <w:rsid w:val="00886CBD"/>
  </w:style>
  <w:style w:type="paragraph" w:styleId="affff4">
    <w:name w:val="Title"/>
    <w:basedOn w:val="a"/>
    <w:next w:val="a"/>
    <w:link w:val="afff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affff5">
    <w:name w:val="标题 字符"/>
    <w:link w:val="affff4"/>
    <w:rsid w:val="00886CBD"/>
    <w:rPr>
      <w:rFonts w:ascii="Calibri Light" w:eastAsia="Times New Roman" w:hAnsi="Calibri Light"/>
      <w:b/>
      <w:bCs/>
      <w:kern w:val="28"/>
      <w:sz w:val="32"/>
      <w:szCs w:val="32"/>
      <w:lang w:eastAsia="en-US"/>
    </w:rPr>
  </w:style>
  <w:style w:type="paragraph" w:styleId="affff6">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af1">
    <w:name w:val="批注框文本 字符"/>
    <w:link w:val="af0"/>
    <w:uiPriority w:val="99"/>
    <w:semiHidden/>
    <w:rsid w:val="008D191D"/>
    <w:rPr>
      <w:rFonts w:ascii="Tahoma" w:hAnsi="Tahoma" w:cs="Tahoma"/>
      <w:sz w:val="16"/>
      <w:szCs w:val="16"/>
      <w:lang w:eastAsia="en-US"/>
    </w:rPr>
  </w:style>
  <w:style w:type="character" w:customStyle="1" w:styleId="affe">
    <w:name w:val="列表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d"/>
    <w:uiPriority w:val="34"/>
    <w:qFormat/>
    <w:rsid w:val="00EB39ED"/>
    <w:rPr>
      <w:rFonts w:ascii="Times New Roman" w:hAnsi="Times New Roman"/>
      <w:lang w:val="en-GB"/>
    </w:rPr>
  </w:style>
  <w:style w:type="character" w:styleId="affff7">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f8">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f9">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a">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4"/>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af5"/>
    <w:link w:val="IvDbodytext"/>
    <w:rsid w:val="00B17E46"/>
    <w:rPr>
      <w:rFonts w:ascii="Arial" w:eastAsia="Times New Roman" w:hAnsi="Arial"/>
      <w:spacing w:val="2"/>
      <w:lang w:val="en-US" w:eastAsia="en-US"/>
    </w:rPr>
  </w:style>
  <w:style w:type="character" w:customStyle="1" w:styleId="20">
    <w:name w:val="标题 2 字符"/>
    <w:aliases w:val="H2 字符,h2 字符,2nd level 字符,†berschrift 2 字符,õberschrift 2 字符,UNDERRUBRIK 1-2 字符"/>
    <w:basedOn w:val="a0"/>
    <w:link w:val="2"/>
    <w:rsid w:val="00F679DA"/>
    <w:rPr>
      <w:rFonts w:ascii="Arial" w:hAnsi="Arial"/>
      <w:sz w:val="32"/>
      <w:lang w:eastAsia="en-US"/>
    </w:rPr>
  </w:style>
  <w:style w:type="character" w:customStyle="1" w:styleId="31">
    <w:name w:val="标题 3 字符"/>
    <w:aliases w:val="h3 字符"/>
    <w:basedOn w:val="a0"/>
    <w:link w:val="30"/>
    <w:rsid w:val="006B3A6A"/>
    <w:rPr>
      <w:rFonts w:ascii="Arial" w:hAnsi="Arial"/>
      <w:sz w:val="28"/>
      <w:lang w:eastAsia="en-US"/>
    </w:rPr>
  </w:style>
  <w:style w:type="character" w:customStyle="1" w:styleId="41">
    <w:name w:val="标题 4 字符"/>
    <w:basedOn w:val="a0"/>
    <w:link w:val="40"/>
    <w:rsid w:val="0000395E"/>
    <w:rPr>
      <w:rFonts w:ascii="Arial" w:hAnsi="Arial"/>
      <w:sz w:val="24"/>
      <w:lang w:eastAsia="en-US"/>
    </w:rPr>
  </w:style>
  <w:style w:type="paragraph" w:customStyle="1" w:styleId="ds-markdown-paragraph">
    <w:name w:val="ds-markdown-paragraph"/>
    <w:basedOn w:val="a"/>
    <w:rsid w:val="00292B98"/>
    <w:pPr>
      <w:spacing w:before="100" w:beforeAutospacing="1" w:after="100" w:afterAutospacing="1"/>
    </w:pPr>
    <w:rPr>
      <w:rFonts w:ascii="宋体" w:hAnsi="宋体" w:cs="宋体"/>
      <w:sz w:val="24"/>
      <w:szCs w:val="24"/>
      <w:lang w:val="en-US" w:eastAsia="zh-CN"/>
    </w:rPr>
  </w:style>
  <w:style w:type="character" w:customStyle="1" w:styleId="TALChar">
    <w:name w:val="TAL Char"/>
    <w:link w:val="TAL"/>
    <w:qFormat/>
    <w:locked/>
    <w:rsid w:val="00112984"/>
    <w:rPr>
      <w:rFonts w:ascii="Arial" w:hAnsi="Arial"/>
      <w:sz w:val="18"/>
      <w:lang w:eastAsia="en-US"/>
    </w:rPr>
  </w:style>
  <w:style w:type="character" w:customStyle="1" w:styleId="10">
    <w:name w:val="标题 1 字符"/>
    <w:basedOn w:val="a0"/>
    <w:link w:val="1"/>
    <w:rsid w:val="00EA17B1"/>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518378">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72047414">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25010990">
      <w:bodyDiv w:val="1"/>
      <w:marLeft w:val="0"/>
      <w:marRight w:val="0"/>
      <w:marTop w:val="0"/>
      <w:marBottom w:val="0"/>
      <w:divBdr>
        <w:top w:val="none" w:sz="0" w:space="0" w:color="auto"/>
        <w:left w:val="none" w:sz="0" w:space="0" w:color="auto"/>
        <w:bottom w:val="none" w:sz="0" w:space="0" w:color="auto"/>
        <w:right w:val="none" w:sz="0" w:space="0" w:color="auto"/>
      </w:divBdr>
    </w:div>
    <w:div w:id="333730772">
      <w:bodyDiv w:val="1"/>
      <w:marLeft w:val="0"/>
      <w:marRight w:val="0"/>
      <w:marTop w:val="0"/>
      <w:marBottom w:val="0"/>
      <w:divBdr>
        <w:top w:val="none" w:sz="0" w:space="0" w:color="auto"/>
        <w:left w:val="none" w:sz="0" w:space="0" w:color="auto"/>
        <w:bottom w:val="none" w:sz="0" w:space="0" w:color="auto"/>
        <w:right w:val="none" w:sz="0" w:space="0" w:color="auto"/>
      </w:divBdr>
    </w:div>
    <w:div w:id="345208843">
      <w:bodyDiv w:val="1"/>
      <w:marLeft w:val="0"/>
      <w:marRight w:val="0"/>
      <w:marTop w:val="0"/>
      <w:marBottom w:val="0"/>
      <w:divBdr>
        <w:top w:val="none" w:sz="0" w:space="0" w:color="auto"/>
        <w:left w:val="none" w:sz="0" w:space="0" w:color="auto"/>
        <w:bottom w:val="none" w:sz="0" w:space="0" w:color="auto"/>
        <w:right w:val="none" w:sz="0" w:space="0" w:color="auto"/>
      </w:divBdr>
      <w:divsChild>
        <w:div w:id="1936132750">
          <w:marLeft w:val="850"/>
          <w:marRight w:val="0"/>
          <w:marTop w:val="60"/>
          <w:marBottom w:val="60"/>
          <w:divBdr>
            <w:top w:val="none" w:sz="0" w:space="0" w:color="auto"/>
            <w:left w:val="none" w:sz="0" w:space="0" w:color="auto"/>
            <w:bottom w:val="none" w:sz="0" w:space="0" w:color="auto"/>
            <w:right w:val="none" w:sz="0" w:space="0" w:color="auto"/>
          </w:divBdr>
        </w:div>
        <w:div w:id="1308779204">
          <w:marLeft w:val="850"/>
          <w:marRight w:val="0"/>
          <w:marTop w:val="60"/>
          <w:marBottom w:val="60"/>
          <w:divBdr>
            <w:top w:val="none" w:sz="0" w:space="0" w:color="auto"/>
            <w:left w:val="none" w:sz="0" w:space="0" w:color="auto"/>
            <w:bottom w:val="none" w:sz="0" w:space="0" w:color="auto"/>
            <w:right w:val="none" w:sz="0" w:space="0" w:color="auto"/>
          </w:divBdr>
        </w:div>
        <w:div w:id="794955370">
          <w:marLeft w:val="850"/>
          <w:marRight w:val="0"/>
          <w:marTop w:val="60"/>
          <w:marBottom w:val="60"/>
          <w:divBdr>
            <w:top w:val="none" w:sz="0" w:space="0" w:color="auto"/>
            <w:left w:val="none" w:sz="0" w:space="0" w:color="auto"/>
            <w:bottom w:val="none" w:sz="0" w:space="0" w:color="auto"/>
            <w:right w:val="none" w:sz="0" w:space="0" w:color="auto"/>
          </w:divBdr>
        </w:div>
        <w:div w:id="1913541868">
          <w:marLeft w:val="1152"/>
          <w:marRight w:val="0"/>
          <w:marTop w:val="60"/>
          <w:marBottom w:val="60"/>
          <w:divBdr>
            <w:top w:val="none" w:sz="0" w:space="0" w:color="auto"/>
            <w:left w:val="none" w:sz="0" w:space="0" w:color="auto"/>
            <w:bottom w:val="none" w:sz="0" w:space="0" w:color="auto"/>
            <w:right w:val="none" w:sz="0" w:space="0" w:color="auto"/>
          </w:divBdr>
        </w:div>
      </w:divsChild>
    </w:div>
    <w:div w:id="345210564">
      <w:bodyDiv w:val="1"/>
      <w:marLeft w:val="0"/>
      <w:marRight w:val="0"/>
      <w:marTop w:val="0"/>
      <w:marBottom w:val="0"/>
      <w:divBdr>
        <w:top w:val="none" w:sz="0" w:space="0" w:color="auto"/>
        <w:left w:val="none" w:sz="0" w:space="0" w:color="auto"/>
        <w:bottom w:val="none" w:sz="0" w:space="0" w:color="auto"/>
        <w:right w:val="none" w:sz="0" w:space="0" w:color="auto"/>
      </w:divBdr>
    </w:div>
    <w:div w:id="351960136">
      <w:bodyDiv w:val="1"/>
      <w:marLeft w:val="0"/>
      <w:marRight w:val="0"/>
      <w:marTop w:val="0"/>
      <w:marBottom w:val="0"/>
      <w:divBdr>
        <w:top w:val="none" w:sz="0" w:space="0" w:color="auto"/>
        <w:left w:val="none" w:sz="0" w:space="0" w:color="auto"/>
        <w:bottom w:val="none" w:sz="0" w:space="0" w:color="auto"/>
        <w:right w:val="none" w:sz="0" w:space="0" w:color="auto"/>
      </w:divBdr>
      <w:divsChild>
        <w:div w:id="2000769657">
          <w:marLeft w:val="562"/>
          <w:marRight w:val="0"/>
          <w:marTop w:val="60"/>
          <w:marBottom w:val="60"/>
          <w:divBdr>
            <w:top w:val="none" w:sz="0" w:space="0" w:color="auto"/>
            <w:left w:val="none" w:sz="0" w:space="0" w:color="auto"/>
            <w:bottom w:val="none" w:sz="0" w:space="0" w:color="auto"/>
            <w:right w:val="none" w:sz="0" w:space="0" w:color="auto"/>
          </w:divBdr>
        </w:div>
        <w:div w:id="1865971700">
          <w:marLeft w:val="850"/>
          <w:marRight w:val="0"/>
          <w:marTop w:val="60"/>
          <w:marBottom w:val="60"/>
          <w:divBdr>
            <w:top w:val="none" w:sz="0" w:space="0" w:color="auto"/>
            <w:left w:val="none" w:sz="0" w:space="0" w:color="auto"/>
            <w:bottom w:val="none" w:sz="0" w:space="0" w:color="auto"/>
            <w:right w:val="none" w:sz="0" w:space="0" w:color="auto"/>
          </w:divBdr>
        </w:div>
        <w:div w:id="69352484">
          <w:marLeft w:val="850"/>
          <w:marRight w:val="0"/>
          <w:marTop w:val="60"/>
          <w:marBottom w:val="60"/>
          <w:divBdr>
            <w:top w:val="none" w:sz="0" w:space="0" w:color="auto"/>
            <w:left w:val="none" w:sz="0" w:space="0" w:color="auto"/>
            <w:bottom w:val="none" w:sz="0" w:space="0" w:color="auto"/>
            <w:right w:val="none" w:sz="0" w:space="0" w:color="auto"/>
          </w:divBdr>
        </w:div>
        <w:div w:id="1179007257">
          <w:marLeft w:val="850"/>
          <w:marRight w:val="0"/>
          <w:marTop w:val="60"/>
          <w:marBottom w:val="60"/>
          <w:divBdr>
            <w:top w:val="none" w:sz="0" w:space="0" w:color="auto"/>
            <w:left w:val="none" w:sz="0" w:space="0" w:color="auto"/>
            <w:bottom w:val="none" w:sz="0" w:space="0" w:color="auto"/>
            <w:right w:val="none" w:sz="0" w:space="0" w:color="auto"/>
          </w:divBdr>
        </w:div>
        <w:div w:id="40784812">
          <w:marLeft w:val="850"/>
          <w:marRight w:val="0"/>
          <w:marTop w:val="60"/>
          <w:marBottom w:val="60"/>
          <w:divBdr>
            <w:top w:val="none" w:sz="0" w:space="0" w:color="auto"/>
            <w:left w:val="none" w:sz="0" w:space="0" w:color="auto"/>
            <w:bottom w:val="none" w:sz="0" w:space="0" w:color="auto"/>
            <w:right w:val="none" w:sz="0" w:space="0" w:color="auto"/>
          </w:divBdr>
        </w:div>
        <w:div w:id="964116531">
          <w:marLeft w:val="850"/>
          <w:marRight w:val="0"/>
          <w:marTop w:val="60"/>
          <w:marBottom w:val="60"/>
          <w:divBdr>
            <w:top w:val="none" w:sz="0" w:space="0" w:color="auto"/>
            <w:left w:val="none" w:sz="0" w:space="0" w:color="auto"/>
            <w:bottom w:val="none" w:sz="0" w:space="0" w:color="auto"/>
            <w:right w:val="none" w:sz="0" w:space="0" w:color="auto"/>
          </w:divBdr>
        </w:div>
        <w:div w:id="592280569">
          <w:marLeft w:val="850"/>
          <w:marRight w:val="0"/>
          <w:marTop w:val="60"/>
          <w:marBottom w:val="60"/>
          <w:divBdr>
            <w:top w:val="none" w:sz="0" w:space="0" w:color="auto"/>
            <w:left w:val="none" w:sz="0" w:space="0" w:color="auto"/>
            <w:bottom w:val="none" w:sz="0" w:space="0" w:color="auto"/>
            <w:right w:val="none" w:sz="0" w:space="0" w:color="auto"/>
          </w:divBdr>
        </w:div>
        <w:div w:id="122355807">
          <w:marLeft w:val="1138"/>
          <w:marRight w:val="0"/>
          <w:marTop w:val="60"/>
          <w:marBottom w:val="60"/>
          <w:divBdr>
            <w:top w:val="none" w:sz="0" w:space="0" w:color="auto"/>
            <w:left w:val="none" w:sz="0" w:space="0" w:color="auto"/>
            <w:bottom w:val="none" w:sz="0" w:space="0" w:color="auto"/>
            <w:right w:val="none" w:sz="0" w:space="0" w:color="auto"/>
          </w:divBdr>
        </w:div>
        <w:div w:id="472678377">
          <w:marLeft w:val="562"/>
          <w:marRight w:val="0"/>
          <w:marTop w:val="60"/>
          <w:marBottom w:val="60"/>
          <w:divBdr>
            <w:top w:val="none" w:sz="0" w:space="0" w:color="auto"/>
            <w:left w:val="none" w:sz="0" w:space="0" w:color="auto"/>
            <w:bottom w:val="none" w:sz="0" w:space="0" w:color="auto"/>
            <w:right w:val="none" w:sz="0" w:space="0" w:color="auto"/>
          </w:divBdr>
        </w:div>
        <w:div w:id="459884877">
          <w:marLeft w:val="850"/>
          <w:marRight w:val="0"/>
          <w:marTop w:val="60"/>
          <w:marBottom w:val="60"/>
          <w:divBdr>
            <w:top w:val="none" w:sz="0" w:space="0" w:color="auto"/>
            <w:left w:val="none" w:sz="0" w:space="0" w:color="auto"/>
            <w:bottom w:val="none" w:sz="0" w:space="0" w:color="auto"/>
            <w:right w:val="none" w:sz="0" w:space="0" w:color="auto"/>
          </w:divBdr>
        </w:div>
        <w:div w:id="1541090253">
          <w:marLeft w:val="850"/>
          <w:marRight w:val="0"/>
          <w:marTop w:val="60"/>
          <w:marBottom w:val="60"/>
          <w:divBdr>
            <w:top w:val="none" w:sz="0" w:space="0" w:color="auto"/>
            <w:left w:val="none" w:sz="0" w:space="0" w:color="auto"/>
            <w:bottom w:val="none" w:sz="0" w:space="0" w:color="auto"/>
            <w:right w:val="none" w:sz="0" w:space="0" w:color="auto"/>
          </w:divBdr>
        </w:div>
        <w:div w:id="853688491">
          <w:marLeft w:val="850"/>
          <w:marRight w:val="0"/>
          <w:marTop w:val="60"/>
          <w:marBottom w:val="60"/>
          <w:divBdr>
            <w:top w:val="none" w:sz="0" w:space="0" w:color="auto"/>
            <w:left w:val="none" w:sz="0" w:space="0" w:color="auto"/>
            <w:bottom w:val="none" w:sz="0" w:space="0" w:color="auto"/>
            <w:right w:val="none" w:sz="0" w:space="0" w:color="auto"/>
          </w:divBdr>
        </w:div>
        <w:div w:id="298195362">
          <w:marLeft w:val="1152"/>
          <w:marRight w:val="0"/>
          <w:marTop w:val="60"/>
          <w:marBottom w:val="60"/>
          <w:divBdr>
            <w:top w:val="none" w:sz="0" w:space="0" w:color="auto"/>
            <w:left w:val="none" w:sz="0" w:space="0" w:color="auto"/>
            <w:bottom w:val="none" w:sz="0" w:space="0" w:color="auto"/>
            <w:right w:val="none" w:sz="0" w:space="0" w:color="auto"/>
          </w:divBdr>
        </w:div>
        <w:div w:id="58672683">
          <w:marLeft w:val="562"/>
          <w:marRight w:val="0"/>
          <w:marTop w:val="60"/>
          <w:marBottom w:val="60"/>
          <w:divBdr>
            <w:top w:val="none" w:sz="0" w:space="0" w:color="auto"/>
            <w:left w:val="none" w:sz="0" w:space="0" w:color="auto"/>
            <w:bottom w:val="none" w:sz="0" w:space="0" w:color="auto"/>
            <w:right w:val="none" w:sz="0" w:space="0" w:color="auto"/>
          </w:divBdr>
        </w:div>
        <w:div w:id="1445539312">
          <w:marLeft w:val="850"/>
          <w:marRight w:val="0"/>
          <w:marTop w:val="60"/>
          <w:marBottom w:val="60"/>
          <w:divBdr>
            <w:top w:val="none" w:sz="0" w:space="0" w:color="auto"/>
            <w:left w:val="none" w:sz="0" w:space="0" w:color="auto"/>
            <w:bottom w:val="none" w:sz="0" w:space="0" w:color="auto"/>
            <w:right w:val="none" w:sz="0" w:space="0" w:color="auto"/>
          </w:divBdr>
        </w:div>
        <w:div w:id="1421831180">
          <w:marLeft w:val="1152"/>
          <w:marRight w:val="0"/>
          <w:marTop w:val="60"/>
          <w:marBottom w:val="60"/>
          <w:divBdr>
            <w:top w:val="none" w:sz="0" w:space="0" w:color="auto"/>
            <w:left w:val="none" w:sz="0" w:space="0" w:color="auto"/>
            <w:bottom w:val="none" w:sz="0" w:space="0" w:color="auto"/>
            <w:right w:val="none" w:sz="0" w:space="0" w:color="auto"/>
          </w:divBdr>
        </w:div>
        <w:div w:id="1605919387">
          <w:marLeft w:val="1152"/>
          <w:marRight w:val="0"/>
          <w:marTop w:val="60"/>
          <w:marBottom w:val="60"/>
          <w:divBdr>
            <w:top w:val="none" w:sz="0" w:space="0" w:color="auto"/>
            <w:left w:val="none" w:sz="0" w:space="0" w:color="auto"/>
            <w:bottom w:val="none" w:sz="0" w:space="0" w:color="auto"/>
            <w:right w:val="none" w:sz="0" w:space="0" w:color="auto"/>
          </w:divBdr>
        </w:div>
        <w:div w:id="636880698">
          <w:marLeft w:val="850"/>
          <w:marRight w:val="0"/>
          <w:marTop w:val="60"/>
          <w:marBottom w:val="60"/>
          <w:divBdr>
            <w:top w:val="none" w:sz="0" w:space="0" w:color="auto"/>
            <w:left w:val="none" w:sz="0" w:space="0" w:color="auto"/>
            <w:bottom w:val="none" w:sz="0" w:space="0" w:color="auto"/>
            <w:right w:val="none" w:sz="0" w:space="0" w:color="auto"/>
          </w:divBdr>
        </w:div>
        <w:div w:id="1729648952">
          <w:marLeft w:val="850"/>
          <w:marRight w:val="0"/>
          <w:marTop w:val="60"/>
          <w:marBottom w:val="60"/>
          <w:divBdr>
            <w:top w:val="none" w:sz="0" w:space="0" w:color="auto"/>
            <w:left w:val="none" w:sz="0" w:space="0" w:color="auto"/>
            <w:bottom w:val="none" w:sz="0" w:space="0" w:color="auto"/>
            <w:right w:val="none" w:sz="0" w:space="0" w:color="auto"/>
          </w:divBdr>
        </w:div>
        <w:div w:id="466241024">
          <w:marLeft w:val="850"/>
          <w:marRight w:val="0"/>
          <w:marTop w:val="60"/>
          <w:marBottom w:val="60"/>
          <w:divBdr>
            <w:top w:val="none" w:sz="0" w:space="0" w:color="auto"/>
            <w:left w:val="none" w:sz="0" w:space="0" w:color="auto"/>
            <w:bottom w:val="none" w:sz="0" w:space="0" w:color="auto"/>
            <w:right w:val="none" w:sz="0" w:space="0" w:color="auto"/>
          </w:divBdr>
        </w:div>
      </w:divsChild>
    </w:div>
    <w:div w:id="354700699">
      <w:bodyDiv w:val="1"/>
      <w:marLeft w:val="0"/>
      <w:marRight w:val="0"/>
      <w:marTop w:val="0"/>
      <w:marBottom w:val="0"/>
      <w:divBdr>
        <w:top w:val="none" w:sz="0" w:space="0" w:color="auto"/>
        <w:left w:val="none" w:sz="0" w:space="0" w:color="auto"/>
        <w:bottom w:val="none" w:sz="0" w:space="0" w:color="auto"/>
        <w:right w:val="none" w:sz="0" w:space="0" w:color="auto"/>
      </w:divBdr>
    </w:div>
    <w:div w:id="370811057">
      <w:bodyDiv w:val="1"/>
      <w:marLeft w:val="0"/>
      <w:marRight w:val="0"/>
      <w:marTop w:val="0"/>
      <w:marBottom w:val="0"/>
      <w:divBdr>
        <w:top w:val="none" w:sz="0" w:space="0" w:color="auto"/>
        <w:left w:val="none" w:sz="0" w:space="0" w:color="auto"/>
        <w:bottom w:val="none" w:sz="0" w:space="0" w:color="auto"/>
        <w:right w:val="none" w:sz="0" w:space="0" w:color="auto"/>
      </w:divBdr>
    </w:div>
    <w:div w:id="387264784">
      <w:bodyDiv w:val="1"/>
      <w:marLeft w:val="0"/>
      <w:marRight w:val="0"/>
      <w:marTop w:val="0"/>
      <w:marBottom w:val="0"/>
      <w:divBdr>
        <w:top w:val="none" w:sz="0" w:space="0" w:color="auto"/>
        <w:left w:val="none" w:sz="0" w:space="0" w:color="auto"/>
        <w:bottom w:val="none" w:sz="0" w:space="0" w:color="auto"/>
        <w:right w:val="none" w:sz="0" w:space="0" w:color="auto"/>
      </w:divBdr>
    </w:div>
    <w:div w:id="434593727">
      <w:bodyDiv w:val="1"/>
      <w:marLeft w:val="0"/>
      <w:marRight w:val="0"/>
      <w:marTop w:val="0"/>
      <w:marBottom w:val="0"/>
      <w:divBdr>
        <w:top w:val="none" w:sz="0" w:space="0" w:color="auto"/>
        <w:left w:val="none" w:sz="0" w:space="0" w:color="auto"/>
        <w:bottom w:val="none" w:sz="0" w:space="0" w:color="auto"/>
        <w:right w:val="none" w:sz="0" w:space="0" w:color="auto"/>
      </w:divBdr>
    </w:div>
    <w:div w:id="492835524">
      <w:bodyDiv w:val="1"/>
      <w:marLeft w:val="0"/>
      <w:marRight w:val="0"/>
      <w:marTop w:val="0"/>
      <w:marBottom w:val="0"/>
      <w:divBdr>
        <w:top w:val="none" w:sz="0" w:space="0" w:color="auto"/>
        <w:left w:val="none" w:sz="0" w:space="0" w:color="auto"/>
        <w:bottom w:val="none" w:sz="0" w:space="0" w:color="auto"/>
        <w:right w:val="none" w:sz="0" w:space="0" w:color="auto"/>
      </w:divBdr>
      <w:divsChild>
        <w:div w:id="1950968546">
          <w:marLeft w:val="850"/>
          <w:marRight w:val="0"/>
          <w:marTop w:val="60"/>
          <w:marBottom w:val="60"/>
          <w:divBdr>
            <w:top w:val="none" w:sz="0" w:space="0" w:color="auto"/>
            <w:left w:val="none" w:sz="0" w:space="0" w:color="auto"/>
            <w:bottom w:val="none" w:sz="0" w:space="0" w:color="auto"/>
            <w:right w:val="none" w:sz="0" w:space="0" w:color="auto"/>
          </w:divBdr>
        </w:div>
        <w:div w:id="1605841269">
          <w:marLeft w:val="1152"/>
          <w:marRight w:val="0"/>
          <w:marTop w:val="60"/>
          <w:marBottom w:val="60"/>
          <w:divBdr>
            <w:top w:val="none" w:sz="0" w:space="0" w:color="auto"/>
            <w:left w:val="none" w:sz="0" w:space="0" w:color="auto"/>
            <w:bottom w:val="none" w:sz="0" w:space="0" w:color="auto"/>
            <w:right w:val="none" w:sz="0" w:space="0" w:color="auto"/>
          </w:divBdr>
        </w:div>
        <w:div w:id="1977878346">
          <w:marLeft w:val="1152"/>
          <w:marRight w:val="0"/>
          <w:marTop w:val="60"/>
          <w:marBottom w:val="60"/>
          <w:divBdr>
            <w:top w:val="none" w:sz="0" w:space="0" w:color="auto"/>
            <w:left w:val="none" w:sz="0" w:space="0" w:color="auto"/>
            <w:bottom w:val="none" w:sz="0" w:space="0" w:color="auto"/>
            <w:right w:val="none" w:sz="0" w:space="0" w:color="auto"/>
          </w:divBdr>
        </w:div>
        <w:div w:id="1685857565">
          <w:marLeft w:val="850"/>
          <w:marRight w:val="0"/>
          <w:marTop w:val="60"/>
          <w:marBottom w:val="60"/>
          <w:divBdr>
            <w:top w:val="none" w:sz="0" w:space="0" w:color="auto"/>
            <w:left w:val="none" w:sz="0" w:space="0" w:color="auto"/>
            <w:bottom w:val="none" w:sz="0" w:space="0" w:color="auto"/>
            <w:right w:val="none" w:sz="0" w:space="0" w:color="auto"/>
          </w:divBdr>
        </w:div>
        <w:div w:id="2026637074">
          <w:marLeft w:val="850"/>
          <w:marRight w:val="0"/>
          <w:marTop w:val="60"/>
          <w:marBottom w:val="60"/>
          <w:divBdr>
            <w:top w:val="none" w:sz="0" w:space="0" w:color="auto"/>
            <w:left w:val="none" w:sz="0" w:space="0" w:color="auto"/>
            <w:bottom w:val="none" w:sz="0" w:space="0" w:color="auto"/>
            <w:right w:val="none" w:sz="0" w:space="0" w:color="auto"/>
          </w:divBdr>
        </w:div>
        <w:div w:id="1101073530">
          <w:marLeft w:val="850"/>
          <w:marRight w:val="0"/>
          <w:marTop w:val="60"/>
          <w:marBottom w:val="60"/>
          <w:divBdr>
            <w:top w:val="none" w:sz="0" w:space="0" w:color="auto"/>
            <w:left w:val="none" w:sz="0" w:space="0" w:color="auto"/>
            <w:bottom w:val="none" w:sz="0" w:space="0" w:color="auto"/>
            <w:right w:val="none" w:sz="0" w:space="0" w:color="auto"/>
          </w:divBdr>
        </w:div>
      </w:divsChild>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15022526">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07947961">
      <w:bodyDiv w:val="1"/>
      <w:marLeft w:val="0"/>
      <w:marRight w:val="0"/>
      <w:marTop w:val="0"/>
      <w:marBottom w:val="0"/>
      <w:divBdr>
        <w:top w:val="none" w:sz="0" w:space="0" w:color="auto"/>
        <w:left w:val="none" w:sz="0" w:space="0" w:color="auto"/>
        <w:bottom w:val="none" w:sz="0" w:space="0" w:color="auto"/>
        <w:right w:val="none" w:sz="0" w:space="0" w:color="auto"/>
      </w:divBdr>
    </w:div>
    <w:div w:id="709231922">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15592898">
      <w:bodyDiv w:val="1"/>
      <w:marLeft w:val="0"/>
      <w:marRight w:val="0"/>
      <w:marTop w:val="0"/>
      <w:marBottom w:val="0"/>
      <w:divBdr>
        <w:top w:val="none" w:sz="0" w:space="0" w:color="auto"/>
        <w:left w:val="none" w:sz="0" w:space="0" w:color="auto"/>
        <w:bottom w:val="none" w:sz="0" w:space="0" w:color="auto"/>
        <w:right w:val="none" w:sz="0" w:space="0" w:color="auto"/>
      </w:divBdr>
    </w:div>
    <w:div w:id="7185558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784467428">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50631464">
      <w:bodyDiv w:val="1"/>
      <w:marLeft w:val="0"/>
      <w:marRight w:val="0"/>
      <w:marTop w:val="0"/>
      <w:marBottom w:val="0"/>
      <w:divBdr>
        <w:top w:val="none" w:sz="0" w:space="0" w:color="auto"/>
        <w:left w:val="none" w:sz="0" w:space="0" w:color="auto"/>
        <w:bottom w:val="none" w:sz="0" w:space="0" w:color="auto"/>
        <w:right w:val="none" w:sz="0" w:space="0" w:color="auto"/>
      </w:divBdr>
      <w:divsChild>
        <w:div w:id="286785562">
          <w:marLeft w:val="360"/>
          <w:marRight w:val="0"/>
          <w:marTop w:val="0"/>
          <w:marBottom w:val="0"/>
          <w:divBdr>
            <w:top w:val="none" w:sz="0" w:space="0" w:color="auto"/>
            <w:left w:val="none" w:sz="0" w:space="0" w:color="auto"/>
            <w:bottom w:val="none" w:sz="0" w:space="0" w:color="auto"/>
            <w:right w:val="none" w:sz="0" w:space="0" w:color="auto"/>
          </w:divBdr>
        </w:div>
        <w:div w:id="2141805562">
          <w:marLeft w:val="360"/>
          <w:marRight w:val="0"/>
          <w:marTop w:val="0"/>
          <w:marBottom w:val="0"/>
          <w:divBdr>
            <w:top w:val="none" w:sz="0" w:space="0" w:color="auto"/>
            <w:left w:val="none" w:sz="0" w:space="0" w:color="auto"/>
            <w:bottom w:val="none" w:sz="0" w:space="0" w:color="auto"/>
            <w:right w:val="none" w:sz="0" w:space="0" w:color="auto"/>
          </w:divBdr>
        </w:div>
        <w:div w:id="1720546127">
          <w:marLeft w:val="360"/>
          <w:marRight w:val="0"/>
          <w:marTop w:val="0"/>
          <w:marBottom w:val="0"/>
          <w:divBdr>
            <w:top w:val="none" w:sz="0" w:space="0" w:color="auto"/>
            <w:left w:val="none" w:sz="0" w:space="0" w:color="auto"/>
            <w:bottom w:val="none" w:sz="0" w:space="0" w:color="auto"/>
            <w:right w:val="none" w:sz="0" w:space="0" w:color="auto"/>
          </w:divBdr>
        </w:div>
        <w:div w:id="545331702">
          <w:marLeft w:val="360"/>
          <w:marRight w:val="0"/>
          <w:marTop w:val="0"/>
          <w:marBottom w:val="0"/>
          <w:divBdr>
            <w:top w:val="none" w:sz="0" w:space="0" w:color="auto"/>
            <w:left w:val="none" w:sz="0" w:space="0" w:color="auto"/>
            <w:bottom w:val="none" w:sz="0" w:space="0" w:color="auto"/>
            <w:right w:val="none" w:sz="0" w:space="0" w:color="auto"/>
          </w:divBdr>
        </w:div>
        <w:div w:id="872115818">
          <w:marLeft w:val="360"/>
          <w:marRight w:val="0"/>
          <w:marTop w:val="0"/>
          <w:marBottom w:val="0"/>
          <w:divBdr>
            <w:top w:val="none" w:sz="0" w:space="0" w:color="auto"/>
            <w:left w:val="none" w:sz="0" w:space="0" w:color="auto"/>
            <w:bottom w:val="none" w:sz="0" w:space="0" w:color="auto"/>
            <w:right w:val="none" w:sz="0" w:space="0" w:color="auto"/>
          </w:divBdr>
        </w:div>
        <w:div w:id="752898458">
          <w:marLeft w:val="360"/>
          <w:marRight w:val="0"/>
          <w:marTop w:val="0"/>
          <w:marBottom w:val="0"/>
          <w:divBdr>
            <w:top w:val="none" w:sz="0" w:space="0" w:color="auto"/>
            <w:left w:val="none" w:sz="0" w:space="0" w:color="auto"/>
            <w:bottom w:val="none" w:sz="0" w:space="0" w:color="auto"/>
            <w:right w:val="none" w:sz="0" w:space="0" w:color="auto"/>
          </w:divBdr>
        </w:div>
        <w:div w:id="1524513735">
          <w:marLeft w:val="360"/>
          <w:marRight w:val="0"/>
          <w:marTop w:val="0"/>
          <w:marBottom w:val="0"/>
          <w:divBdr>
            <w:top w:val="none" w:sz="0" w:space="0" w:color="auto"/>
            <w:left w:val="none" w:sz="0" w:space="0" w:color="auto"/>
            <w:bottom w:val="none" w:sz="0" w:space="0" w:color="auto"/>
            <w:right w:val="none" w:sz="0" w:space="0" w:color="auto"/>
          </w:divBdr>
        </w:div>
        <w:div w:id="510799120">
          <w:marLeft w:val="360"/>
          <w:marRight w:val="0"/>
          <w:marTop w:val="0"/>
          <w:marBottom w:val="0"/>
          <w:divBdr>
            <w:top w:val="none" w:sz="0" w:space="0" w:color="auto"/>
            <w:left w:val="none" w:sz="0" w:space="0" w:color="auto"/>
            <w:bottom w:val="none" w:sz="0" w:space="0" w:color="auto"/>
            <w:right w:val="none" w:sz="0" w:space="0" w:color="auto"/>
          </w:divBdr>
        </w:div>
        <w:div w:id="727342869">
          <w:marLeft w:val="360"/>
          <w:marRight w:val="0"/>
          <w:marTop w:val="0"/>
          <w:marBottom w:val="0"/>
          <w:divBdr>
            <w:top w:val="none" w:sz="0" w:space="0" w:color="auto"/>
            <w:left w:val="none" w:sz="0" w:space="0" w:color="auto"/>
            <w:bottom w:val="none" w:sz="0" w:space="0" w:color="auto"/>
            <w:right w:val="none" w:sz="0" w:space="0" w:color="auto"/>
          </w:divBdr>
        </w:div>
        <w:div w:id="1984694591">
          <w:marLeft w:val="360"/>
          <w:marRight w:val="0"/>
          <w:marTop w:val="0"/>
          <w:marBottom w:val="0"/>
          <w:divBdr>
            <w:top w:val="none" w:sz="0" w:space="0" w:color="auto"/>
            <w:left w:val="none" w:sz="0" w:space="0" w:color="auto"/>
            <w:bottom w:val="none" w:sz="0" w:space="0" w:color="auto"/>
            <w:right w:val="none" w:sz="0" w:space="0" w:color="auto"/>
          </w:divBdr>
        </w:div>
        <w:div w:id="529149597">
          <w:marLeft w:val="360"/>
          <w:marRight w:val="0"/>
          <w:marTop w:val="0"/>
          <w:marBottom w:val="0"/>
          <w:divBdr>
            <w:top w:val="none" w:sz="0" w:space="0" w:color="auto"/>
            <w:left w:val="none" w:sz="0" w:space="0" w:color="auto"/>
            <w:bottom w:val="none" w:sz="0" w:space="0" w:color="auto"/>
            <w:right w:val="none" w:sz="0" w:space="0" w:color="auto"/>
          </w:divBdr>
        </w:div>
        <w:div w:id="1043409820">
          <w:marLeft w:val="360"/>
          <w:marRight w:val="0"/>
          <w:marTop w:val="0"/>
          <w:marBottom w:val="0"/>
          <w:divBdr>
            <w:top w:val="none" w:sz="0" w:space="0" w:color="auto"/>
            <w:left w:val="none" w:sz="0" w:space="0" w:color="auto"/>
            <w:bottom w:val="none" w:sz="0" w:space="0" w:color="auto"/>
            <w:right w:val="none" w:sz="0" w:space="0" w:color="auto"/>
          </w:divBdr>
        </w:div>
        <w:div w:id="1838419607">
          <w:marLeft w:val="360"/>
          <w:marRight w:val="0"/>
          <w:marTop w:val="0"/>
          <w:marBottom w:val="0"/>
          <w:divBdr>
            <w:top w:val="none" w:sz="0" w:space="0" w:color="auto"/>
            <w:left w:val="none" w:sz="0" w:space="0" w:color="auto"/>
            <w:bottom w:val="none" w:sz="0" w:space="0" w:color="auto"/>
            <w:right w:val="none" w:sz="0" w:space="0" w:color="auto"/>
          </w:divBdr>
        </w:div>
        <w:div w:id="221255888">
          <w:marLeft w:val="360"/>
          <w:marRight w:val="0"/>
          <w:marTop w:val="0"/>
          <w:marBottom w:val="0"/>
          <w:divBdr>
            <w:top w:val="none" w:sz="0" w:space="0" w:color="auto"/>
            <w:left w:val="none" w:sz="0" w:space="0" w:color="auto"/>
            <w:bottom w:val="none" w:sz="0" w:space="0" w:color="auto"/>
            <w:right w:val="none" w:sz="0" w:space="0" w:color="auto"/>
          </w:divBdr>
        </w:div>
        <w:div w:id="1485122744">
          <w:marLeft w:val="360"/>
          <w:marRight w:val="0"/>
          <w:marTop w:val="0"/>
          <w:marBottom w:val="0"/>
          <w:divBdr>
            <w:top w:val="none" w:sz="0" w:space="0" w:color="auto"/>
            <w:left w:val="none" w:sz="0" w:space="0" w:color="auto"/>
            <w:bottom w:val="none" w:sz="0" w:space="0" w:color="auto"/>
            <w:right w:val="none" w:sz="0" w:space="0" w:color="auto"/>
          </w:divBdr>
        </w:div>
        <w:div w:id="1991904274">
          <w:marLeft w:val="360"/>
          <w:marRight w:val="0"/>
          <w:marTop w:val="0"/>
          <w:marBottom w:val="0"/>
          <w:divBdr>
            <w:top w:val="none" w:sz="0" w:space="0" w:color="auto"/>
            <w:left w:val="none" w:sz="0" w:space="0" w:color="auto"/>
            <w:bottom w:val="none" w:sz="0" w:space="0" w:color="auto"/>
            <w:right w:val="none" w:sz="0" w:space="0" w:color="auto"/>
          </w:divBdr>
        </w:div>
        <w:div w:id="310913575">
          <w:marLeft w:val="360"/>
          <w:marRight w:val="0"/>
          <w:marTop w:val="0"/>
          <w:marBottom w:val="0"/>
          <w:divBdr>
            <w:top w:val="none" w:sz="0" w:space="0" w:color="auto"/>
            <w:left w:val="none" w:sz="0" w:space="0" w:color="auto"/>
            <w:bottom w:val="none" w:sz="0" w:space="0" w:color="auto"/>
            <w:right w:val="none" w:sz="0" w:space="0" w:color="auto"/>
          </w:divBdr>
        </w:div>
        <w:div w:id="106122706">
          <w:marLeft w:val="360"/>
          <w:marRight w:val="0"/>
          <w:marTop w:val="0"/>
          <w:marBottom w:val="0"/>
          <w:divBdr>
            <w:top w:val="none" w:sz="0" w:space="0" w:color="auto"/>
            <w:left w:val="none" w:sz="0" w:space="0" w:color="auto"/>
            <w:bottom w:val="none" w:sz="0" w:space="0" w:color="auto"/>
            <w:right w:val="none" w:sz="0" w:space="0" w:color="auto"/>
          </w:divBdr>
        </w:div>
        <w:div w:id="1639719339">
          <w:marLeft w:val="360"/>
          <w:marRight w:val="0"/>
          <w:marTop w:val="0"/>
          <w:marBottom w:val="0"/>
          <w:divBdr>
            <w:top w:val="none" w:sz="0" w:space="0" w:color="auto"/>
            <w:left w:val="none" w:sz="0" w:space="0" w:color="auto"/>
            <w:bottom w:val="none" w:sz="0" w:space="0" w:color="auto"/>
            <w:right w:val="none" w:sz="0" w:space="0" w:color="auto"/>
          </w:divBdr>
        </w:div>
        <w:div w:id="1381245008">
          <w:marLeft w:val="360"/>
          <w:marRight w:val="0"/>
          <w:marTop w:val="0"/>
          <w:marBottom w:val="0"/>
          <w:divBdr>
            <w:top w:val="none" w:sz="0" w:space="0" w:color="auto"/>
            <w:left w:val="none" w:sz="0" w:space="0" w:color="auto"/>
            <w:bottom w:val="none" w:sz="0" w:space="0" w:color="auto"/>
            <w:right w:val="none" w:sz="0" w:space="0" w:color="auto"/>
          </w:divBdr>
        </w:div>
      </w:divsChild>
    </w:div>
    <w:div w:id="966860705">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998462798">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1328114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01937834">
      <w:bodyDiv w:val="1"/>
      <w:marLeft w:val="0"/>
      <w:marRight w:val="0"/>
      <w:marTop w:val="0"/>
      <w:marBottom w:val="0"/>
      <w:divBdr>
        <w:top w:val="none" w:sz="0" w:space="0" w:color="auto"/>
        <w:left w:val="none" w:sz="0" w:space="0" w:color="auto"/>
        <w:bottom w:val="none" w:sz="0" w:space="0" w:color="auto"/>
        <w:right w:val="none" w:sz="0" w:space="0" w:color="auto"/>
      </w:divBdr>
    </w:div>
    <w:div w:id="1253198025">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1590665">
      <w:bodyDiv w:val="1"/>
      <w:marLeft w:val="0"/>
      <w:marRight w:val="0"/>
      <w:marTop w:val="0"/>
      <w:marBottom w:val="0"/>
      <w:divBdr>
        <w:top w:val="none" w:sz="0" w:space="0" w:color="auto"/>
        <w:left w:val="none" w:sz="0" w:space="0" w:color="auto"/>
        <w:bottom w:val="none" w:sz="0" w:space="0" w:color="auto"/>
        <w:right w:val="none" w:sz="0" w:space="0" w:color="auto"/>
      </w:divBdr>
    </w:div>
    <w:div w:id="1346593457">
      <w:bodyDiv w:val="1"/>
      <w:marLeft w:val="0"/>
      <w:marRight w:val="0"/>
      <w:marTop w:val="0"/>
      <w:marBottom w:val="0"/>
      <w:divBdr>
        <w:top w:val="none" w:sz="0" w:space="0" w:color="auto"/>
        <w:left w:val="none" w:sz="0" w:space="0" w:color="auto"/>
        <w:bottom w:val="none" w:sz="0" w:space="0" w:color="auto"/>
        <w:right w:val="none" w:sz="0" w:space="0" w:color="auto"/>
      </w:divBdr>
      <w:divsChild>
        <w:div w:id="773138473">
          <w:marLeft w:val="446"/>
          <w:marRight w:val="0"/>
          <w:marTop w:val="0"/>
          <w:marBottom w:val="0"/>
          <w:divBdr>
            <w:top w:val="none" w:sz="0" w:space="0" w:color="auto"/>
            <w:left w:val="none" w:sz="0" w:space="0" w:color="auto"/>
            <w:bottom w:val="none" w:sz="0" w:space="0" w:color="auto"/>
            <w:right w:val="none" w:sz="0" w:space="0" w:color="auto"/>
          </w:divBdr>
        </w:div>
      </w:divsChild>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396778482">
      <w:bodyDiv w:val="1"/>
      <w:marLeft w:val="0"/>
      <w:marRight w:val="0"/>
      <w:marTop w:val="0"/>
      <w:marBottom w:val="0"/>
      <w:divBdr>
        <w:top w:val="none" w:sz="0" w:space="0" w:color="auto"/>
        <w:left w:val="none" w:sz="0" w:space="0" w:color="auto"/>
        <w:bottom w:val="none" w:sz="0" w:space="0" w:color="auto"/>
        <w:right w:val="none" w:sz="0" w:space="0" w:color="auto"/>
      </w:divBdr>
      <w:divsChild>
        <w:div w:id="1823043460">
          <w:marLeft w:val="0"/>
          <w:marRight w:val="0"/>
          <w:marTop w:val="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574896914">
      <w:bodyDiv w:val="1"/>
      <w:marLeft w:val="0"/>
      <w:marRight w:val="0"/>
      <w:marTop w:val="0"/>
      <w:marBottom w:val="0"/>
      <w:divBdr>
        <w:top w:val="none" w:sz="0" w:space="0" w:color="auto"/>
        <w:left w:val="none" w:sz="0" w:space="0" w:color="auto"/>
        <w:bottom w:val="none" w:sz="0" w:space="0" w:color="auto"/>
        <w:right w:val="none" w:sz="0" w:space="0" w:color="auto"/>
      </w:divBdr>
      <w:divsChild>
        <w:div w:id="1144930732">
          <w:marLeft w:val="850"/>
          <w:marRight w:val="0"/>
          <w:marTop w:val="60"/>
          <w:marBottom w:val="60"/>
          <w:divBdr>
            <w:top w:val="none" w:sz="0" w:space="0" w:color="auto"/>
            <w:left w:val="none" w:sz="0" w:space="0" w:color="auto"/>
            <w:bottom w:val="none" w:sz="0" w:space="0" w:color="auto"/>
            <w:right w:val="none" w:sz="0" w:space="0" w:color="auto"/>
          </w:divBdr>
        </w:div>
        <w:div w:id="1885364075">
          <w:marLeft w:val="850"/>
          <w:marRight w:val="0"/>
          <w:marTop w:val="60"/>
          <w:marBottom w:val="60"/>
          <w:divBdr>
            <w:top w:val="none" w:sz="0" w:space="0" w:color="auto"/>
            <w:left w:val="none" w:sz="0" w:space="0" w:color="auto"/>
            <w:bottom w:val="none" w:sz="0" w:space="0" w:color="auto"/>
            <w:right w:val="none" w:sz="0" w:space="0" w:color="auto"/>
          </w:divBdr>
        </w:div>
        <w:div w:id="684401297">
          <w:marLeft w:val="850"/>
          <w:marRight w:val="0"/>
          <w:marTop w:val="60"/>
          <w:marBottom w:val="60"/>
          <w:divBdr>
            <w:top w:val="none" w:sz="0" w:space="0" w:color="auto"/>
            <w:left w:val="none" w:sz="0" w:space="0" w:color="auto"/>
            <w:bottom w:val="none" w:sz="0" w:space="0" w:color="auto"/>
            <w:right w:val="none" w:sz="0" w:space="0" w:color="auto"/>
          </w:divBdr>
        </w:div>
        <w:div w:id="219367347">
          <w:marLeft w:val="850"/>
          <w:marRight w:val="0"/>
          <w:marTop w:val="60"/>
          <w:marBottom w:val="60"/>
          <w:divBdr>
            <w:top w:val="none" w:sz="0" w:space="0" w:color="auto"/>
            <w:left w:val="none" w:sz="0" w:space="0" w:color="auto"/>
            <w:bottom w:val="none" w:sz="0" w:space="0" w:color="auto"/>
            <w:right w:val="none" w:sz="0" w:space="0" w:color="auto"/>
          </w:divBdr>
        </w:div>
        <w:div w:id="1801267908">
          <w:marLeft w:val="850"/>
          <w:marRight w:val="0"/>
          <w:marTop w:val="60"/>
          <w:marBottom w:val="60"/>
          <w:divBdr>
            <w:top w:val="none" w:sz="0" w:space="0" w:color="auto"/>
            <w:left w:val="none" w:sz="0" w:space="0" w:color="auto"/>
            <w:bottom w:val="none" w:sz="0" w:space="0" w:color="auto"/>
            <w:right w:val="none" w:sz="0" w:space="0" w:color="auto"/>
          </w:divBdr>
        </w:div>
        <w:div w:id="1593708904">
          <w:marLeft w:val="850"/>
          <w:marRight w:val="0"/>
          <w:marTop w:val="60"/>
          <w:marBottom w:val="60"/>
          <w:divBdr>
            <w:top w:val="none" w:sz="0" w:space="0" w:color="auto"/>
            <w:left w:val="none" w:sz="0" w:space="0" w:color="auto"/>
            <w:bottom w:val="none" w:sz="0" w:space="0" w:color="auto"/>
            <w:right w:val="none" w:sz="0" w:space="0" w:color="auto"/>
          </w:divBdr>
        </w:div>
      </w:divsChild>
    </w:div>
    <w:div w:id="1593125616">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694114848">
      <w:bodyDiv w:val="1"/>
      <w:marLeft w:val="0"/>
      <w:marRight w:val="0"/>
      <w:marTop w:val="0"/>
      <w:marBottom w:val="0"/>
      <w:divBdr>
        <w:top w:val="none" w:sz="0" w:space="0" w:color="auto"/>
        <w:left w:val="none" w:sz="0" w:space="0" w:color="auto"/>
        <w:bottom w:val="none" w:sz="0" w:space="0" w:color="auto"/>
        <w:right w:val="none" w:sz="0" w:space="0" w:color="auto"/>
      </w:divBdr>
      <w:divsChild>
        <w:div w:id="213128929">
          <w:marLeft w:val="562"/>
          <w:marRight w:val="0"/>
          <w:marTop w:val="60"/>
          <w:marBottom w:val="60"/>
          <w:divBdr>
            <w:top w:val="none" w:sz="0" w:space="0" w:color="auto"/>
            <w:left w:val="none" w:sz="0" w:space="0" w:color="auto"/>
            <w:bottom w:val="none" w:sz="0" w:space="0" w:color="auto"/>
            <w:right w:val="none" w:sz="0" w:space="0" w:color="auto"/>
          </w:divBdr>
        </w:div>
        <w:div w:id="526874404">
          <w:marLeft w:val="850"/>
          <w:marRight w:val="0"/>
          <w:marTop w:val="60"/>
          <w:marBottom w:val="60"/>
          <w:divBdr>
            <w:top w:val="none" w:sz="0" w:space="0" w:color="auto"/>
            <w:left w:val="none" w:sz="0" w:space="0" w:color="auto"/>
            <w:bottom w:val="none" w:sz="0" w:space="0" w:color="auto"/>
            <w:right w:val="none" w:sz="0" w:space="0" w:color="auto"/>
          </w:divBdr>
        </w:div>
        <w:div w:id="381638972">
          <w:marLeft w:val="850"/>
          <w:marRight w:val="0"/>
          <w:marTop w:val="60"/>
          <w:marBottom w:val="60"/>
          <w:divBdr>
            <w:top w:val="none" w:sz="0" w:space="0" w:color="auto"/>
            <w:left w:val="none" w:sz="0" w:space="0" w:color="auto"/>
            <w:bottom w:val="none" w:sz="0" w:space="0" w:color="auto"/>
            <w:right w:val="none" w:sz="0" w:space="0" w:color="auto"/>
          </w:divBdr>
        </w:div>
        <w:div w:id="1494562567">
          <w:marLeft w:val="850"/>
          <w:marRight w:val="0"/>
          <w:marTop w:val="60"/>
          <w:marBottom w:val="60"/>
          <w:divBdr>
            <w:top w:val="none" w:sz="0" w:space="0" w:color="auto"/>
            <w:left w:val="none" w:sz="0" w:space="0" w:color="auto"/>
            <w:bottom w:val="none" w:sz="0" w:space="0" w:color="auto"/>
            <w:right w:val="none" w:sz="0" w:space="0" w:color="auto"/>
          </w:divBdr>
        </w:div>
        <w:div w:id="628634593">
          <w:marLeft w:val="850"/>
          <w:marRight w:val="0"/>
          <w:marTop w:val="60"/>
          <w:marBottom w:val="60"/>
          <w:divBdr>
            <w:top w:val="none" w:sz="0" w:space="0" w:color="auto"/>
            <w:left w:val="none" w:sz="0" w:space="0" w:color="auto"/>
            <w:bottom w:val="none" w:sz="0" w:space="0" w:color="auto"/>
            <w:right w:val="none" w:sz="0" w:space="0" w:color="auto"/>
          </w:divBdr>
        </w:div>
        <w:div w:id="908854571">
          <w:marLeft w:val="850"/>
          <w:marRight w:val="0"/>
          <w:marTop w:val="60"/>
          <w:marBottom w:val="60"/>
          <w:divBdr>
            <w:top w:val="none" w:sz="0" w:space="0" w:color="auto"/>
            <w:left w:val="none" w:sz="0" w:space="0" w:color="auto"/>
            <w:bottom w:val="none" w:sz="0" w:space="0" w:color="auto"/>
            <w:right w:val="none" w:sz="0" w:space="0" w:color="auto"/>
          </w:divBdr>
        </w:div>
        <w:div w:id="1807090796">
          <w:marLeft w:val="850"/>
          <w:marRight w:val="0"/>
          <w:marTop w:val="60"/>
          <w:marBottom w:val="60"/>
          <w:divBdr>
            <w:top w:val="none" w:sz="0" w:space="0" w:color="auto"/>
            <w:left w:val="none" w:sz="0" w:space="0" w:color="auto"/>
            <w:bottom w:val="none" w:sz="0" w:space="0" w:color="auto"/>
            <w:right w:val="none" w:sz="0" w:space="0" w:color="auto"/>
          </w:divBdr>
        </w:div>
        <w:div w:id="747658603">
          <w:marLeft w:val="1138"/>
          <w:marRight w:val="0"/>
          <w:marTop w:val="60"/>
          <w:marBottom w:val="60"/>
          <w:divBdr>
            <w:top w:val="none" w:sz="0" w:space="0" w:color="auto"/>
            <w:left w:val="none" w:sz="0" w:space="0" w:color="auto"/>
            <w:bottom w:val="none" w:sz="0" w:space="0" w:color="auto"/>
            <w:right w:val="none" w:sz="0" w:space="0" w:color="auto"/>
          </w:divBdr>
        </w:div>
        <w:div w:id="1692536331">
          <w:marLeft w:val="562"/>
          <w:marRight w:val="0"/>
          <w:marTop w:val="60"/>
          <w:marBottom w:val="60"/>
          <w:divBdr>
            <w:top w:val="none" w:sz="0" w:space="0" w:color="auto"/>
            <w:left w:val="none" w:sz="0" w:space="0" w:color="auto"/>
            <w:bottom w:val="none" w:sz="0" w:space="0" w:color="auto"/>
            <w:right w:val="none" w:sz="0" w:space="0" w:color="auto"/>
          </w:divBdr>
        </w:div>
        <w:div w:id="1624459567">
          <w:marLeft w:val="850"/>
          <w:marRight w:val="0"/>
          <w:marTop w:val="60"/>
          <w:marBottom w:val="60"/>
          <w:divBdr>
            <w:top w:val="none" w:sz="0" w:space="0" w:color="auto"/>
            <w:left w:val="none" w:sz="0" w:space="0" w:color="auto"/>
            <w:bottom w:val="none" w:sz="0" w:space="0" w:color="auto"/>
            <w:right w:val="none" w:sz="0" w:space="0" w:color="auto"/>
          </w:divBdr>
        </w:div>
        <w:div w:id="849222563">
          <w:marLeft w:val="850"/>
          <w:marRight w:val="0"/>
          <w:marTop w:val="60"/>
          <w:marBottom w:val="60"/>
          <w:divBdr>
            <w:top w:val="none" w:sz="0" w:space="0" w:color="auto"/>
            <w:left w:val="none" w:sz="0" w:space="0" w:color="auto"/>
            <w:bottom w:val="none" w:sz="0" w:space="0" w:color="auto"/>
            <w:right w:val="none" w:sz="0" w:space="0" w:color="auto"/>
          </w:divBdr>
        </w:div>
        <w:div w:id="222916105">
          <w:marLeft w:val="850"/>
          <w:marRight w:val="0"/>
          <w:marTop w:val="60"/>
          <w:marBottom w:val="60"/>
          <w:divBdr>
            <w:top w:val="none" w:sz="0" w:space="0" w:color="auto"/>
            <w:left w:val="none" w:sz="0" w:space="0" w:color="auto"/>
            <w:bottom w:val="none" w:sz="0" w:space="0" w:color="auto"/>
            <w:right w:val="none" w:sz="0" w:space="0" w:color="auto"/>
          </w:divBdr>
        </w:div>
        <w:div w:id="339432315">
          <w:marLeft w:val="1152"/>
          <w:marRight w:val="0"/>
          <w:marTop w:val="60"/>
          <w:marBottom w:val="60"/>
          <w:divBdr>
            <w:top w:val="none" w:sz="0" w:space="0" w:color="auto"/>
            <w:left w:val="none" w:sz="0" w:space="0" w:color="auto"/>
            <w:bottom w:val="none" w:sz="0" w:space="0" w:color="auto"/>
            <w:right w:val="none" w:sz="0" w:space="0" w:color="auto"/>
          </w:divBdr>
        </w:div>
        <w:div w:id="1869290120">
          <w:marLeft w:val="562"/>
          <w:marRight w:val="0"/>
          <w:marTop w:val="60"/>
          <w:marBottom w:val="60"/>
          <w:divBdr>
            <w:top w:val="none" w:sz="0" w:space="0" w:color="auto"/>
            <w:left w:val="none" w:sz="0" w:space="0" w:color="auto"/>
            <w:bottom w:val="none" w:sz="0" w:space="0" w:color="auto"/>
            <w:right w:val="none" w:sz="0" w:space="0" w:color="auto"/>
          </w:divBdr>
        </w:div>
        <w:div w:id="1597591323">
          <w:marLeft w:val="850"/>
          <w:marRight w:val="0"/>
          <w:marTop w:val="60"/>
          <w:marBottom w:val="60"/>
          <w:divBdr>
            <w:top w:val="none" w:sz="0" w:space="0" w:color="auto"/>
            <w:left w:val="none" w:sz="0" w:space="0" w:color="auto"/>
            <w:bottom w:val="none" w:sz="0" w:space="0" w:color="auto"/>
            <w:right w:val="none" w:sz="0" w:space="0" w:color="auto"/>
          </w:divBdr>
        </w:div>
        <w:div w:id="1655333141">
          <w:marLeft w:val="1152"/>
          <w:marRight w:val="0"/>
          <w:marTop w:val="60"/>
          <w:marBottom w:val="60"/>
          <w:divBdr>
            <w:top w:val="none" w:sz="0" w:space="0" w:color="auto"/>
            <w:left w:val="none" w:sz="0" w:space="0" w:color="auto"/>
            <w:bottom w:val="none" w:sz="0" w:space="0" w:color="auto"/>
            <w:right w:val="none" w:sz="0" w:space="0" w:color="auto"/>
          </w:divBdr>
        </w:div>
        <w:div w:id="387653082">
          <w:marLeft w:val="1152"/>
          <w:marRight w:val="0"/>
          <w:marTop w:val="60"/>
          <w:marBottom w:val="60"/>
          <w:divBdr>
            <w:top w:val="none" w:sz="0" w:space="0" w:color="auto"/>
            <w:left w:val="none" w:sz="0" w:space="0" w:color="auto"/>
            <w:bottom w:val="none" w:sz="0" w:space="0" w:color="auto"/>
            <w:right w:val="none" w:sz="0" w:space="0" w:color="auto"/>
          </w:divBdr>
        </w:div>
        <w:div w:id="1266576738">
          <w:marLeft w:val="850"/>
          <w:marRight w:val="0"/>
          <w:marTop w:val="60"/>
          <w:marBottom w:val="60"/>
          <w:divBdr>
            <w:top w:val="none" w:sz="0" w:space="0" w:color="auto"/>
            <w:left w:val="none" w:sz="0" w:space="0" w:color="auto"/>
            <w:bottom w:val="none" w:sz="0" w:space="0" w:color="auto"/>
            <w:right w:val="none" w:sz="0" w:space="0" w:color="auto"/>
          </w:divBdr>
        </w:div>
        <w:div w:id="965433112">
          <w:marLeft w:val="850"/>
          <w:marRight w:val="0"/>
          <w:marTop w:val="60"/>
          <w:marBottom w:val="60"/>
          <w:divBdr>
            <w:top w:val="none" w:sz="0" w:space="0" w:color="auto"/>
            <w:left w:val="none" w:sz="0" w:space="0" w:color="auto"/>
            <w:bottom w:val="none" w:sz="0" w:space="0" w:color="auto"/>
            <w:right w:val="none" w:sz="0" w:space="0" w:color="auto"/>
          </w:divBdr>
        </w:div>
        <w:div w:id="509685549">
          <w:marLeft w:val="850"/>
          <w:marRight w:val="0"/>
          <w:marTop w:val="60"/>
          <w:marBottom w:val="60"/>
          <w:divBdr>
            <w:top w:val="none" w:sz="0" w:space="0" w:color="auto"/>
            <w:left w:val="none" w:sz="0" w:space="0" w:color="auto"/>
            <w:bottom w:val="none" w:sz="0" w:space="0" w:color="auto"/>
            <w:right w:val="none" w:sz="0" w:space="0" w:color="auto"/>
          </w:divBdr>
        </w:div>
      </w:divsChild>
    </w:div>
    <w:div w:id="1694333045">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61129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16682558">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4.xml><?xml version="1.0" encoding="utf-8"?>
<ds:datastoreItem xmlns:ds="http://schemas.openxmlformats.org/officeDocument/2006/customXml" ds:itemID="{73E55C13-199C-415C-B9B8-229F3BBC8D22}">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71</TotalTime>
  <Pages>6</Pages>
  <Words>1951</Words>
  <Characters>11122</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13047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 user</dc:creator>
  <cp:keywords/>
  <cp:lastModifiedBy>Huawei User</cp:lastModifiedBy>
  <cp:revision>39</cp:revision>
  <cp:lastPrinted>1900-01-01T17:00:00Z</cp:lastPrinted>
  <dcterms:created xsi:type="dcterms:W3CDTF">2025-08-15T03:33:00Z</dcterms:created>
  <dcterms:modified xsi:type="dcterms:W3CDTF">2025-08-15T09:04:00Z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ItemGuid">
    <vt:lpwstr>6d044a56-1c65-402e-90b8-a5dc39f56f6c</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2024-10-01T23:13:05Z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784c31dc-c0d2-4f7e-911f-47e6fc5e21a9</vt:lpwstr>
  </property>
  <property fmtid="{D5CDD505-2E9C-101B-9397-08002B2CF9AE}" pid="11" name="MSIP_Label_4d2f777e-4347-4fc6-823a-b44ab313546a_ContentBits">
    <vt:lpwstr>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1753343441</vt:lpwstr>
  </property>
</Properties>
</file>